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A8E4C" w14:textId="77777777" w:rsidR="000E20EC" w:rsidRDefault="000E20EC" w:rsidP="00D82017"/>
    <w:p w14:paraId="41741962" w14:textId="01554403" w:rsidR="00F728D3" w:rsidRPr="00F728D3" w:rsidRDefault="00F728D3" w:rsidP="00F728D3">
      <w:pPr>
        <w:tabs>
          <w:tab w:val="right" w:pos="9639"/>
        </w:tabs>
        <w:overflowPunct/>
        <w:autoSpaceDE/>
        <w:autoSpaceDN/>
        <w:adjustRightInd/>
        <w:spacing w:after="0"/>
        <w:textAlignment w:val="auto"/>
        <w:rPr>
          <w:rFonts w:ascii="Arial" w:eastAsia="Times New Roman" w:hAnsi="Arial"/>
          <w:b/>
          <w:i/>
          <w:noProof/>
          <w:color w:val="auto"/>
          <w:sz w:val="28"/>
          <w:lang w:eastAsia="en-US"/>
        </w:rPr>
      </w:pPr>
      <w:r w:rsidRPr="00F728D3">
        <w:rPr>
          <w:rFonts w:ascii="Arial" w:eastAsia="Times New Roman" w:hAnsi="Arial"/>
          <w:b/>
          <w:noProof/>
          <w:color w:val="auto"/>
          <w:sz w:val="24"/>
          <w:lang w:eastAsia="en-US"/>
        </w:rPr>
        <w:t>3GPP TSG-SA WG2 Meeting #131</w:t>
      </w:r>
      <w:r w:rsidRPr="00F728D3">
        <w:rPr>
          <w:rFonts w:ascii="Arial" w:eastAsia="Times New Roman" w:hAnsi="Arial"/>
          <w:b/>
          <w:i/>
          <w:noProof/>
          <w:color w:val="auto"/>
          <w:sz w:val="24"/>
          <w:lang w:eastAsia="en-US"/>
        </w:rPr>
        <w:t xml:space="preserve"> </w:t>
      </w:r>
      <w:r w:rsidRPr="00F728D3">
        <w:rPr>
          <w:rFonts w:ascii="Arial" w:eastAsia="Times New Roman" w:hAnsi="Arial"/>
          <w:b/>
          <w:i/>
          <w:noProof/>
          <w:color w:val="auto"/>
          <w:sz w:val="28"/>
          <w:lang w:eastAsia="en-US"/>
        </w:rPr>
        <w:tab/>
        <w:t>S2-19</w:t>
      </w:r>
      <w:r>
        <w:rPr>
          <w:rFonts w:ascii="Arial" w:eastAsia="Times New Roman" w:hAnsi="Arial"/>
          <w:b/>
          <w:i/>
          <w:noProof/>
          <w:color w:val="auto"/>
          <w:sz w:val="28"/>
          <w:lang w:eastAsia="en-US"/>
        </w:rPr>
        <w:t>01718</w:t>
      </w:r>
    </w:p>
    <w:p w14:paraId="1DFE9E38" w14:textId="77777777" w:rsidR="00F728D3" w:rsidRPr="00F728D3" w:rsidRDefault="00F728D3" w:rsidP="00F728D3">
      <w:pPr>
        <w:tabs>
          <w:tab w:val="right" w:pos="9781"/>
        </w:tabs>
        <w:overflowPunct/>
        <w:autoSpaceDE/>
        <w:autoSpaceDN/>
        <w:adjustRightInd/>
        <w:textAlignment w:val="auto"/>
        <w:rPr>
          <w:rFonts w:ascii="Arial" w:eastAsia="Times New Roman" w:hAnsi="Arial" w:cs="Arial"/>
          <w:b/>
          <w:noProof/>
          <w:color w:val="0000FF"/>
          <w:sz w:val="24"/>
          <w:szCs w:val="24"/>
          <w:lang w:eastAsia="en-US"/>
        </w:rPr>
      </w:pPr>
      <w:r w:rsidRPr="00F728D3">
        <w:rPr>
          <w:rFonts w:ascii="Arial" w:eastAsia="Times New Roman" w:hAnsi="Arial" w:cs="Arial"/>
          <w:b/>
          <w:noProof/>
          <w:color w:val="auto"/>
          <w:sz w:val="24"/>
          <w:szCs w:val="24"/>
          <w:lang w:eastAsia="en-US"/>
        </w:rPr>
        <w:t xml:space="preserve">25 Feb - 1 Mar, 2019, Santa Cruz, Spain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728D3" w:rsidRPr="00F728D3" w14:paraId="7E3422EC" w14:textId="77777777" w:rsidTr="00B13BB5">
        <w:tc>
          <w:tcPr>
            <w:tcW w:w="9641" w:type="dxa"/>
            <w:gridSpan w:val="9"/>
            <w:tcBorders>
              <w:top w:val="single" w:sz="4" w:space="0" w:color="auto"/>
              <w:left w:val="single" w:sz="4" w:space="0" w:color="auto"/>
              <w:right w:val="single" w:sz="4" w:space="0" w:color="auto"/>
            </w:tcBorders>
          </w:tcPr>
          <w:p w14:paraId="4C08871C" w14:textId="77777777" w:rsidR="00F728D3" w:rsidRPr="00F728D3" w:rsidRDefault="00F728D3" w:rsidP="00F728D3">
            <w:pPr>
              <w:overflowPunct/>
              <w:autoSpaceDE/>
              <w:autoSpaceDN/>
              <w:adjustRightInd/>
              <w:spacing w:after="0"/>
              <w:jc w:val="right"/>
              <w:textAlignment w:val="auto"/>
              <w:rPr>
                <w:rFonts w:ascii="Arial" w:eastAsia="Times New Roman" w:hAnsi="Arial"/>
                <w:i/>
                <w:noProof/>
                <w:color w:val="auto"/>
                <w:lang w:eastAsia="en-US"/>
              </w:rPr>
            </w:pPr>
            <w:r w:rsidRPr="00F728D3">
              <w:rPr>
                <w:rFonts w:ascii="Arial" w:eastAsia="Times New Roman" w:hAnsi="Arial"/>
                <w:i/>
                <w:noProof/>
                <w:color w:val="auto"/>
                <w:sz w:val="14"/>
                <w:lang w:eastAsia="en-US"/>
              </w:rPr>
              <w:t>CR-Form-v11.1</w:t>
            </w:r>
          </w:p>
        </w:tc>
      </w:tr>
      <w:tr w:rsidR="00F728D3" w:rsidRPr="00F728D3" w14:paraId="19B099EC" w14:textId="77777777" w:rsidTr="00B13BB5">
        <w:tc>
          <w:tcPr>
            <w:tcW w:w="9641" w:type="dxa"/>
            <w:gridSpan w:val="9"/>
            <w:tcBorders>
              <w:left w:val="single" w:sz="4" w:space="0" w:color="auto"/>
              <w:right w:val="single" w:sz="4" w:space="0" w:color="auto"/>
            </w:tcBorders>
          </w:tcPr>
          <w:p w14:paraId="312CAB33" w14:textId="77777777" w:rsidR="00F728D3" w:rsidRPr="00F728D3" w:rsidRDefault="00F728D3" w:rsidP="00F728D3">
            <w:pPr>
              <w:overflowPunct/>
              <w:autoSpaceDE/>
              <w:autoSpaceDN/>
              <w:adjustRightInd/>
              <w:spacing w:after="0"/>
              <w:jc w:val="center"/>
              <w:textAlignment w:val="auto"/>
              <w:rPr>
                <w:rFonts w:ascii="Arial" w:eastAsia="Times New Roman" w:hAnsi="Arial"/>
                <w:noProof/>
                <w:color w:val="auto"/>
                <w:lang w:eastAsia="en-US"/>
              </w:rPr>
            </w:pPr>
            <w:r w:rsidRPr="00F728D3">
              <w:rPr>
                <w:rFonts w:ascii="Arial" w:eastAsia="Times New Roman" w:hAnsi="Arial"/>
                <w:b/>
                <w:noProof/>
                <w:color w:val="auto"/>
                <w:sz w:val="32"/>
                <w:lang w:eastAsia="en-US"/>
              </w:rPr>
              <w:t>CHANGE REQUEST</w:t>
            </w:r>
          </w:p>
        </w:tc>
      </w:tr>
      <w:tr w:rsidR="00F728D3" w:rsidRPr="00F728D3" w14:paraId="54297AB5" w14:textId="77777777" w:rsidTr="00B13BB5">
        <w:tc>
          <w:tcPr>
            <w:tcW w:w="9641" w:type="dxa"/>
            <w:gridSpan w:val="9"/>
            <w:tcBorders>
              <w:left w:val="single" w:sz="4" w:space="0" w:color="auto"/>
              <w:right w:val="single" w:sz="4" w:space="0" w:color="auto"/>
            </w:tcBorders>
          </w:tcPr>
          <w:p w14:paraId="270DB6C5" w14:textId="77777777" w:rsidR="00F728D3" w:rsidRPr="00F728D3" w:rsidRDefault="00F728D3" w:rsidP="00F728D3">
            <w:pPr>
              <w:overflowPunct/>
              <w:autoSpaceDE/>
              <w:autoSpaceDN/>
              <w:adjustRightInd/>
              <w:spacing w:after="0"/>
              <w:textAlignment w:val="auto"/>
              <w:rPr>
                <w:rFonts w:ascii="Arial" w:eastAsia="Times New Roman" w:hAnsi="Arial"/>
                <w:noProof/>
                <w:color w:val="auto"/>
                <w:sz w:val="8"/>
                <w:szCs w:val="8"/>
                <w:lang w:eastAsia="en-US"/>
              </w:rPr>
            </w:pPr>
          </w:p>
        </w:tc>
      </w:tr>
      <w:tr w:rsidR="00F728D3" w:rsidRPr="00F728D3" w14:paraId="0E38EE46" w14:textId="77777777" w:rsidTr="00B13BB5">
        <w:tc>
          <w:tcPr>
            <w:tcW w:w="142" w:type="dxa"/>
            <w:tcBorders>
              <w:left w:val="single" w:sz="4" w:space="0" w:color="auto"/>
            </w:tcBorders>
          </w:tcPr>
          <w:p w14:paraId="5655551C" w14:textId="77777777" w:rsidR="00F728D3" w:rsidRPr="00F728D3" w:rsidRDefault="00F728D3" w:rsidP="00F728D3">
            <w:pPr>
              <w:overflowPunct/>
              <w:autoSpaceDE/>
              <w:autoSpaceDN/>
              <w:adjustRightInd/>
              <w:spacing w:after="0"/>
              <w:jc w:val="right"/>
              <w:textAlignment w:val="auto"/>
              <w:rPr>
                <w:rFonts w:ascii="Arial" w:eastAsia="Times New Roman" w:hAnsi="Arial"/>
                <w:noProof/>
                <w:color w:val="auto"/>
                <w:lang w:eastAsia="en-US"/>
              </w:rPr>
            </w:pPr>
          </w:p>
        </w:tc>
        <w:tc>
          <w:tcPr>
            <w:tcW w:w="2126" w:type="dxa"/>
            <w:shd w:val="pct30" w:color="FFFF00" w:fill="auto"/>
          </w:tcPr>
          <w:p w14:paraId="22AEE778" w14:textId="77777777" w:rsidR="00F728D3" w:rsidRPr="00F728D3" w:rsidRDefault="00F728D3" w:rsidP="00F728D3">
            <w:pPr>
              <w:overflowPunct/>
              <w:autoSpaceDE/>
              <w:autoSpaceDN/>
              <w:adjustRightInd/>
              <w:spacing w:after="0"/>
              <w:textAlignment w:val="auto"/>
              <w:rPr>
                <w:rFonts w:ascii="Arial" w:eastAsia="Times New Roman" w:hAnsi="Arial"/>
                <w:b/>
                <w:noProof/>
                <w:color w:val="auto"/>
                <w:sz w:val="28"/>
                <w:lang w:eastAsia="en-US"/>
              </w:rPr>
            </w:pPr>
            <w:r w:rsidRPr="00F728D3">
              <w:rPr>
                <w:rFonts w:ascii="Arial" w:eastAsia="Times New Roman" w:hAnsi="Arial"/>
                <w:b/>
                <w:noProof/>
                <w:color w:val="auto"/>
                <w:sz w:val="28"/>
                <w:lang w:eastAsia="en-US"/>
              </w:rPr>
              <w:t>23.734</w:t>
            </w:r>
          </w:p>
        </w:tc>
        <w:tc>
          <w:tcPr>
            <w:tcW w:w="709" w:type="dxa"/>
          </w:tcPr>
          <w:p w14:paraId="2AF2A755" w14:textId="77777777" w:rsidR="00F728D3" w:rsidRPr="00F728D3" w:rsidRDefault="00F728D3" w:rsidP="00F728D3">
            <w:pPr>
              <w:overflowPunct/>
              <w:autoSpaceDE/>
              <w:autoSpaceDN/>
              <w:adjustRightInd/>
              <w:spacing w:after="0"/>
              <w:jc w:val="center"/>
              <w:textAlignment w:val="auto"/>
              <w:rPr>
                <w:rFonts w:ascii="Arial" w:eastAsia="Times New Roman" w:hAnsi="Arial"/>
                <w:noProof/>
                <w:color w:val="auto"/>
                <w:lang w:eastAsia="en-US"/>
              </w:rPr>
            </w:pPr>
            <w:r w:rsidRPr="00F728D3">
              <w:rPr>
                <w:rFonts w:ascii="Arial" w:eastAsia="Times New Roman" w:hAnsi="Arial"/>
                <w:b/>
                <w:noProof/>
                <w:color w:val="auto"/>
                <w:sz w:val="28"/>
                <w:lang w:eastAsia="en-US"/>
              </w:rPr>
              <w:t>CR</w:t>
            </w:r>
          </w:p>
        </w:tc>
        <w:tc>
          <w:tcPr>
            <w:tcW w:w="1276" w:type="dxa"/>
            <w:shd w:val="pct30" w:color="FFFF00" w:fill="auto"/>
          </w:tcPr>
          <w:p w14:paraId="3A0A3F52" w14:textId="04FD7280" w:rsidR="00F728D3" w:rsidRPr="00F728D3" w:rsidRDefault="00F728D3" w:rsidP="00F728D3">
            <w:pPr>
              <w:overflowPunct/>
              <w:autoSpaceDE/>
              <w:autoSpaceDN/>
              <w:adjustRightInd/>
              <w:spacing w:after="0"/>
              <w:textAlignment w:val="auto"/>
              <w:rPr>
                <w:rFonts w:ascii="Arial" w:eastAsia="Times New Roman" w:hAnsi="Arial"/>
                <w:noProof/>
                <w:color w:val="auto"/>
                <w:lang w:eastAsia="en-US"/>
              </w:rPr>
            </w:pPr>
            <w:r w:rsidRPr="00F728D3">
              <w:rPr>
                <w:rFonts w:ascii="Arial" w:eastAsia="Times New Roman" w:hAnsi="Arial"/>
                <w:b/>
                <w:noProof/>
                <w:color w:val="auto"/>
                <w:sz w:val="28"/>
                <w:lang w:eastAsia="en-US"/>
              </w:rPr>
              <w:t>000</w:t>
            </w:r>
            <w:r w:rsidR="004D5CBD">
              <w:rPr>
                <w:rFonts w:ascii="Arial" w:eastAsia="Times New Roman" w:hAnsi="Arial"/>
                <w:b/>
                <w:noProof/>
                <w:color w:val="auto"/>
                <w:sz w:val="28"/>
                <w:lang w:eastAsia="en-US"/>
              </w:rPr>
              <w:t>9</w:t>
            </w:r>
          </w:p>
        </w:tc>
        <w:tc>
          <w:tcPr>
            <w:tcW w:w="709" w:type="dxa"/>
          </w:tcPr>
          <w:p w14:paraId="362C05A8" w14:textId="77777777" w:rsidR="00F728D3" w:rsidRPr="00F728D3" w:rsidRDefault="00F728D3" w:rsidP="00F728D3">
            <w:pPr>
              <w:tabs>
                <w:tab w:val="right" w:pos="625"/>
              </w:tabs>
              <w:overflowPunct/>
              <w:autoSpaceDE/>
              <w:autoSpaceDN/>
              <w:adjustRightInd/>
              <w:spacing w:after="0"/>
              <w:jc w:val="center"/>
              <w:textAlignment w:val="auto"/>
              <w:rPr>
                <w:rFonts w:ascii="Arial" w:eastAsia="Times New Roman" w:hAnsi="Arial"/>
                <w:noProof/>
                <w:color w:val="auto"/>
                <w:lang w:eastAsia="en-US"/>
              </w:rPr>
            </w:pPr>
            <w:r w:rsidRPr="00F728D3">
              <w:rPr>
                <w:rFonts w:ascii="Arial" w:eastAsia="Times New Roman" w:hAnsi="Arial"/>
                <w:b/>
                <w:bCs/>
                <w:noProof/>
                <w:color w:val="auto"/>
                <w:sz w:val="28"/>
                <w:lang w:eastAsia="en-US"/>
              </w:rPr>
              <w:t>rev</w:t>
            </w:r>
          </w:p>
        </w:tc>
        <w:tc>
          <w:tcPr>
            <w:tcW w:w="425" w:type="dxa"/>
            <w:shd w:val="pct30" w:color="FFFF00" w:fill="auto"/>
          </w:tcPr>
          <w:p w14:paraId="51E1C1D7" w14:textId="478C2509" w:rsidR="00F728D3" w:rsidRPr="00F728D3" w:rsidRDefault="004D5CBD" w:rsidP="00F728D3">
            <w:pPr>
              <w:overflowPunct/>
              <w:autoSpaceDE/>
              <w:autoSpaceDN/>
              <w:adjustRightInd/>
              <w:spacing w:after="0"/>
              <w:jc w:val="center"/>
              <w:textAlignment w:val="auto"/>
              <w:rPr>
                <w:rFonts w:ascii="Arial" w:eastAsia="Times New Roman" w:hAnsi="Arial"/>
                <w:b/>
                <w:noProof/>
                <w:color w:val="auto"/>
                <w:lang w:eastAsia="en-US"/>
              </w:rPr>
            </w:pPr>
            <w:r>
              <w:rPr>
                <w:rFonts w:ascii="Arial" w:eastAsia="Times New Roman" w:hAnsi="Arial"/>
                <w:b/>
                <w:noProof/>
                <w:color w:val="auto"/>
                <w:sz w:val="32"/>
                <w:lang w:eastAsia="en-US"/>
              </w:rPr>
              <w:t>-</w:t>
            </w:r>
          </w:p>
        </w:tc>
        <w:tc>
          <w:tcPr>
            <w:tcW w:w="2693" w:type="dxa"/>
          </w:tcPr>
          <w:p w14:paraId="5CD63DB4" w14:textId="77777777" w:rsidR="00F728D3" w:rsidRPr="00F728D3" w:rsidRDefault="00F728D3" w:rsidP="00F728D3">
            <w:pPr>
              <w:tabs>
                <w:tab w:val="right" w:pos="1825"/>
              </w:tabs>
              <w:overflowPunct/>
              <w:autoSpaceDE/>
              <w:autoSpaceDN/>
              <w:adjustRightInd/>
              <w:spacing w:after="0"/>
              <w:jc w:val="center"/>
              <w:textAlignment w:val="auto"/>
              <w:rPr>
                <w:rFonts w:ascii="Arial" w:eastAsia="Times New Roman" w:hAnsi="Arial"/>
                <w:noProof/>
                <w:color w:val="auto"/>
                <w:lang w:eastAsia="en-US"/>
              </w:rPr>
            </w:pPr>
            <w:r w:rsidRPr="00F728D3">
              <w:rPr>
                <w:rFonts w:ascii="Arial" w:eastAsia="Times New Roman" w:hAnsi="Arial"/>
                <w:b/>
                <w:noProof/>
                <w:color w:val="auto"/>
                <w:sz w:val="28"/>
                <w:szCs w:val="28"/>
                <w:lang w:eastAsia="en-US"/>
              </w:rPr>
              <w:t>Current version:</w:t>
            </w:r>
          </w:p>
        </w:tc>
        <w:tc>
          <w:tcPr>
            <w:tcW w:w="1418" w:type="dxa"/>
            <w:shd w:val="pct30" w:color="FFFF00" w:fill="auto"/>
          </w:tcPr>
          <w:p w14:paraId="220A121C" w14:textId="77777777" w:rsidR="00F728D3" w:rsidRPr="00F728D3" w:rsidRDefault="00F728D3" w:rsidP="00F728D3">
            <w:pPr>
              <w:overflowPunct/>
              <w:autoSpaceDE/>
              <w:autoSpaceDN/>
              <w:adjustRightInd/>
              <w:spacing w:after="0"/>
              <w:jc w:val="center"/>
              <w:textAlignment w:val="auto"/>
              <w:rPr>
                <w:rFonts w:ascii="Arial" w:eastAsia="Times New Roman" w:hAnsi="Arial"/>
                <w:noProof/>
                <w:color w:val="auto"/>
                <w:lang w:eastAsia="en-US"/>
              </w:rPr>
            </w:pPr>
            <w:r w:rsidRPr="00F728D3">
              <w:rPr>
                <w:rFonts w:ascii="Arial" w:eastAsia="Times New Roman" w:hAnsi="Arial"/>
                <w:b/>
                <w:noProof/>
                <w:color w:val="auto"/>
                <w:sz w:val="32"/>
                <w:lang w:eastAsia="en-US"/>
              </w:rPr>
              <w:t>16.0.0</w:t>
            </w:r>
          </w:p>
        </w:tc>
        <w:tc>
          <w:tcPr>
            <w:tcW w:w="143" w:type="dxa"/>
            <w:tcBorders>
              <w:right w:val="single" w:sz="4" w:space="0" w:color="auto"/>
            </w:tcBorders>
          </w:tcPr>
          <w:p w14:paraId="77658F57" w14:textId="77777777" w:rsidR="00F728D3" w:rsidRPr="00F728D3" w:rsidRDefault="00F728D3" w:rsidP="00F728D3">
            <w:pPr>
              <w:overflowPunct/>
              <w:autoSpaceDE/>
              <w:autoSpaceDN/>
              <w:adjustRightInd/>
              <w:spacing w:after="0"/>
              <w:textAlignment w:val="auto"/>
              <w:rPr>
                <w:rFonts w:ascii="Arial" w:eastAsia="Times New Roman" w:hAnsi="Arial"/>
                <w:noProof/>
                <w:color w:val="auto"/>
                <w:lang w:eastAsia="en-US"/>
              </w:rPr>
            </w:pPr>
          </w:p>
        </w:tc>
      </w:tr>
      <w:tr w:rsidR="00F728D3" w:rsidRPr="00F728D3" w14:paraId="2B4F7F7C" w14:textId="77777777" w:rsidTr="00B13BB5">
        <w:tc>
          <w:tcPr>
            <w:tcW w:w="9641" w:type="dxa"/>
            <w:gridSpan w:val="9"/>
            <w:tcBorders>
              <w:left w:val="single" w:sz="4" w:space="0" w:color="auto"/>
              <w:right w:val="single" w:sz="4" w:space="0" w:color="auto"/>
            </w:tcBorders>
          </w:tcPr>
          <w:p w14:paraId="3919BC09" w14:textId="77777777" w:rsidR="00F728D3" w:rsidRPr="00F728D3" w:rsidRDefault="00F728D3" w:rsidP="00F728D3">
            <w:pPr>
              <w:overflowPunct/>
              <w:autoSpaceDE/>
              <w:autoSpaceDN/>
              <w:adjustRightInd/>
              <w:spacing w:after="0"/>
              <w:textAlignment w:val="auto"/>
              <w:rPr>
                <w:rFonts w:ascii="Arial" w:eastAsia="Times New Roman" w:hAnsi="Arial"/>
                <w:noProof/>
                <w:color w:val="auto"/>
                <w:lang w:eastAsia="en-US"/>
              </w:rPr>
            </w:pPr>
          </w:p>
        </w:tc>
      </w:tr>
      <w:tr w:rsidR="00F728D3" w:rsidRPr="00F728D3" w14:paraId="115B1751" w14:textId="77777777" w:rsidTr="00B13BB5">
        <w:tc>
          <w:tcPr>
            <w:tcW w:w="9641" w:type="dxa"/>
            <w:gridSpan w:val="9"/>
            <w:tcBorders>
              <w:top w:val="single" w:sz="4" w:space="0" w:color="auto"/>
            </w:tcBorders>
          </w:tcPr>
          <w:p w14:paraId="23DA8633" w14:textId="77777777" w:rsidR="00F728D3" w:rsidRPr="00F728D3" w:rsidRDefault="00F728D3" w:rsidP="00F728D3">
            <w:pPr>
              <w:overflowPunct/>
              <w:autoSpaceDE/>
              <w:autoSpaceDN/>
              <w:adjustRightInd/>
              <w:spacing w:after="0"/>
              <w:jc w:val="center"/>
              <w:textAlignment w:val="auto"/>
              <w:rPr>
                <w:rFonts w:ascii="Arial" w:eastAsia="Times New Roman" w:hAnsi="Arial" w:cs="Arial"/>
                <w:i/>
                <w:noProof/>
                <w:color w:val="auto"/>
                <w:lang w:eastAsia="en-US"/>
              </w:rPr>
            </w:pPr>
            <w:r w:rsidRPr="00F728D3">
              <w:rPr>
                <w:rFonts w:ascii="Arial" w:eastAsia="Times New Roman" w:hAnsi="Arial" w:cs="Arial"/>
                <w:i/>
                <w:noProof/>
                <w:color w:val="auto"/>
                <w:lang w:eastAsia="en-US"/>
              </w:rPr>
              <w:t xml:space="preserve">For </w:t>
            </w:r>
            <w:hyperlink r:id="rId11" w:anchor="_blank" w:history="1">
              <w:r w:rsidRPr="00F728D3">
                <w:rPr>
                  <w:rFonts w:ascii="Arial" w:eastAsia="Times New Roman" w:hAnsi="Arial" w:cs="Arial"/>
                  <w:b/>
                  <w:i/>
                  <w:noProof/>
                  <w:color w:val="FF0000"/>
                  <w:u w:val="single"/>
                  <w:lang w:eastAsia="en-US"/>
                </w:rPr>
                <w:t>HE</w:t>
              </w:r>
              <w:bookmarkStart w:id="0" w:name="_Hlt497126619"/>
              <w:r w:rsidRPr="00F728D3">
                <w:rPr>
                  <w:rFonts w:ascii="Arial" w:eastAsia="Times New Roman" w:hAnsi="Arial" w:cs="Arial"/>
                  <w:b/>
                  <w:i/>
                  <w:noProof/>
                  <w:color w:val="FF0000"/>
                  <w:u w:val="single"/>
                  <w:lang w:eastAsia="en-US"/>
                </w:rPr>
                <w:t>L</w:t>
              </w:r>
              <w:bookmarkEnd w:id="0"/>
              <w:r w:rsidRPr="00F728D3">
                <w:rPr>
                  <w:rFonts w:ascii="Arial" w:eastAsia="Times New Roman" w:hAnsi="Arial" w:cs="Arial"/>
                  <w:b/>
                  <w:i/>
                  <w:noProof/>
                  <w:color w:val="FF0000"/>
                  <w:u w:val="single"/>
                  <w:lang w:eastAsia="en-US"/>
                </w:rPr>
                <w:t>P</w:t>
              </w:r>
            </w:hyperlink>
            <w:r w:rsidRPr="00F728D3">
              <w:rPr>
                <w:rFonts w:ascii="Arial" w:eastAsia="Times New Roman" w:hAnsi="Arial" w:cs="Arial"/>
                <w:b/>
                <w:i/>
                <w:noProof/>
                <w:color w:val="FF0000"/>
                <w:lang w:eastAsia="en-US"/>
              </w:rPr>
              <w:t xml:space="preserve"> </w:t>
            </w:r>
            <w:r w:rsidRPr="00F728D3">
              <w:rPr>
                <w:rFonts w:ascii="Arial" w:eastAsia="Times New Roman" w:hAnsi="Arial" w:cs="Arial"/>
                <w:i/>
                <w:noProof/>
                <w:color w:val="auto"/>
                <w:lang w:eastAsia="en-US"/>
              </w:rPr>
              <w:t xml:space="preserve">on using this form: comprehensive instructions can be found at </w:t>
            </w:r>
            <w:r w:rsidRPr="00F728D3">
              <w:rPr>
                <w:rFonts w:ascii="Arial" w:eastAsia="Times New Roman" w:hAnsi="Arial" w:cs="Arial"/>
                <w:i/>
                <w:noProof/>
                <w:color w:val="auto"/>
                <w:lang w:eastAsia="en-US"/>
              </w:rPr>
              <w:br/>
            </w:r>
            <w:hyperlink r:id="rId12" w:history="1">
              <w:r w:rsidRPr="00F728D3">
                <w:rPr>
                  <w:rFonts w:ascii="Arial" w:eastAsia="Times New Roman" w:hAnsi="Arial" w:cs="Arial"/>
                  <w:i/>
                  <w:noProof/>
                  <w:color w:val="0000FF"/>
                  <w:u w:val="single"/>
                  <w:lang w:eastAsia="en-US"/>
                </w:rPr>
                <w:t>http://www.3gpp.org/Change-Requests</w:t>
              </w:r>
            </w:hyperlink>
            <w:r w:rsidRPr="00F728D3">
              <w:rPr>
                <w:rFonts w:ascii="Arial" w:eastAsia="Times New Roman" w:hAnsi="Arial" w:cs="Arial"/>
                <w:i/>
                <w:noProof/>
                <w:color w:val="auto"/>
                <w:lang w:eastAsia="en-US"/>
              </w:rPr>
              <w:t>.</w:t>
            </w:r>
          </w:p>
        </w:tc>
      </w:tr>
      <w:tr w:rsidR="00F728D3" w:rsidRPr="00F728D3" w14:paraId="2B038D67" w14:textId="77777777" w:rsidTr="00B13BB5">
        <w:tc>
          <w:tcPr>
            <w:tcW w:w="9641" w:type="dxa"/>
            <w:gridSpan w:val="9"/>
          </w:tcPr>
          <w:p w14:paraId="6E9A2829" w14:textId="77777777" w:rsidR="00F728D3" w:rsidRPr="00F728D3" w:rsidRDefault="00F728D3" w:rsidP="00F728D3">
            <w:pPr>
              <w:overflowPunct/>
              <w:autoSpaceDE/>
              <w:autoSpaceDN/>
              <w:adjustRightInd/>
              <w:spacing w:after="0"/>
              <w:textAlignment w:val="auto"/>
              <w:rPr>
                <w:rFonts w:ascii="Arial" w:eastAsia="Times New Roman" w:hAnsi="Arial"/>
                <w:noProof/>
                <w:color w:val="auto"/>
                <w:sz w:val="8"/>
                <w:szCs w:val="8"/>
                <w:lang w:eastAsia="en-US"/>
              </w:rPr>
            </w:pPr>
          </w:p>
        </w:tc>
      </w:tr>
    </w:tbl>
    <w:p w14:paraId="42548075" w14:textId="77777777" w:rsidR="00F728D3" w:rsidRPr="00F728D3" w:rsidRDefault="00F728D3" w:rsidP="00F728D3">
      <w:pPr>
        <w:overflowPunct/>
        <w:autoSpaceDE/>
        <w:autoSpaceDN/>
        <w:adjustRightInd/>
        <w:textAlignment w:val="auto"/>
        <w:rPr>
          <w:rFonts w:eastAsia="Times New Roman"/>
          <w:color w:val="auto"/>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F728D3" w:rsidRPr="00F728D3" w14:paraId="215105E9" w14:textId="77777777" w:rsidTr="00B13BB5">
        <w:tc>
          <w:tcPr>
            <w:tcW w:w="2835" w:type="dxa"/>
            <w:gridSpan w:val="4"/>
          </w:tcPr>
          <w:p w14:paraId="3ED0F2C1" w14:textId="77777777" w:rsidR="00F728D3" w:rsidRPr="00F728D3" w:rsidRDefault="00F728D3" w:rsidP="00F728D3">
            <w:pPr>
              <w:tabs>
                <w:tab w:val="right" w:pos="2751"/>
              </w:tabs>
              <w:overflowPunct/>
              <w:autoSpaceDE/>
              <w:autoSpaceDN/>
              <w:adjustRightInd/>
              <w:spacing w:after="0"/>
              <w:textAlignment w:val="auto"/>
              <w:rPr>
                <w:rFonts w:ascii="Arial" w:eastAsia="Times New Roman" w:hAnsi="Arial"/>
                <w:b/>
                <w:i/>
                <w:noProof/>
                <w:color w:val="auto"/>
                <w:lang w:eastAsia="en-US"/>
              </w:rPr>
            </w:pPr>
            <w:r w:rsidRPr="00F728D3">
              <w:rPr>
                <w:rFonts w:ascii="Arial" w:eastAsia="Times New Roman" w:hAnsi="Arial"/>
                <w:b/>
                <w:i/>
                <w:noProof/>
                <w:color w:val="auto"/>
                <w:lang w:eastAsia="en-US"/>
              </w:rPr>
              <w:t>Proposed change affects:</w:t>
            </w:r>
          </w:p>
        </w:tc>
        <w:tc>
          <w:tcPr>
            <w:tcW w:w="1418" w:type="dxa"/>
            <w:gridSpan w:val="2"/>
          </w:tcPr>
          <w:p w14:paraId="70FD9F51" w14:textId="77777777" w:rsidR="00F728D3" w:rsidRPr="00F728D3" w:rsidRDefault="00F728D3" w:rsidP="00F728D3">
            <w:pPr>
              <w:overflowPunct/>
              <w:autoSpaceDE/>
              <w:autoSpaceDN/>
              <w:adjustRightInd/>
              <w:spacing w:after="0"/>
              <w:jc w:val="right"/>
              <w:textAlignment w:val="auto"/>
              <w:rPr>
                <w:rFonts w:ascii="Arial" w:eastAsia="Times New Roman" w:hAnsi="Arial"/>
                <w:noProof/>
                <w:color w:val="auto"/>
                <w:lang w:eastAsia="en-US"/>
              </w:rPr>
            </w:pPr>
            <w:r w:rsidRPr="00F728D3">
              <w:rPr>
                <w:rFonts w:ascii="Arial" w:eastAsia="Times New Roman" w:hAnsi="Arial"/>
                <w:noProof/>
                <w:color w:val="auto"/>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D5D206" w14:textId="77777777" w:rsidR="00F728D3" w:rsidRPr="00F728D3" w:rsidRDefault="00F728D3" w:rsidP="00F728D3">
            <w:pPr>
              <w:overflowPunct/>
              <w:autoSpaceDE/>
              <w:autoSpaceDN/>
              <w:adjustRightInd/>
              <w:spacing w:after="0"/>
              <w:jc w:val="center"/>
              <w:textAlignment w:val="auto"/>
              <w:rPr>
                <w:rFonts w:ascii="Arial" w:eastAsia="Times New Roman" w:hAnsi="Arial"/>
                <w:b/>
                <w:caps/>
                <w:noProof/>
                <w:color w:val="auto"/>
                <w:lang w:eastAsia="en-US"/>
              </w:rPr>
            </w:pPr>
          </w:p>
        </w:tc>
        <w:tc>
          <w:tcPr>
            <w:tcW w:w="709" w:type="dxa"/>
            <w:gridSpan w:val="2"/>
            <w:tcBorders>
              <w:left w:val="single" w:sz="4" w:space="0" w:color="auto"/>
            </w:tcBorders>
          </w:tcPr>
          <w:p w14:paraId="41E703BA" w14:textId="77777777" w:rsidR="00F728D3" w:rsidRPr="00F728D3" w:rsidRDefault="00F728D3" w:rsidP="00F728D3">
            <w:pPr>
              <w:overflowPunct/>
              <w:autoSpaceDE/>
              <w:autoSpaceDN/>
              <w:adjustRightInd/>
              <w:spacing w:after="0"/>
              <w:jc w:val="right"/>
              <w:textAlignment w:val="auto"/>
              <w:rPr>
                <w:rFonts w:ascii="Arial" w:eastAsia="Times New Roman" w:hAnsi="Arial"/>
                <w:noProof/>
                <w:color w:val="auto"/>
                <w:u w:val="single"/>
                <w:lang w:eastAsia="en-US"/>
              </w:rPr>
            </w:pPr>
            <w:r w:rsidRPr="00F728D3">
              <w:rPr>
                <w:rFonts w:ascii="Arial" w:eastAsia="Times New Roman" w:hAnsi="Arial"/>
                <w:noProof/>
                <w:color w:val="auto"/>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6BE5A" w14:textId="77777777" w:rsidR="00F728D3" w:rsidRPr="00F728D3" w:rsidRDefault="00F728D3" w:rsidP="00F728D3">
            <w:pPr>
              <w:overflowPunct/>
              <w:autoSpaceDE/>
              <w:autoSpaceDN/>
              <w:adjustRightInd/>
              <w:spacing w:after="0"/>
              <w:jc w:val="center"/>
              <w:textAlignment w:val="auto"/>
              <w:rPr>
                <w:rFonts w:ascii="Arial" w:eastAsia="Times New Roman" w:hAnsi="Arial"/>
                <w:b/>
                <w:caps/>
                <w:noProof/>
                <w:color w:val="auto"/>
                <w:lang w:eastAsia="en-US"/>
              </w:rPr>
            </w:pPr>
            <w:r w:rsidRPr="00F728D3">
              <w:rPr>
                <w:rFonts w:ascii="Arial" w:eastAsia="Times New Roman" w:hAnsi="Arial"/>
                <w:b/>
                <w:caps/>
                <w:noProof/>
                <w:color w:val="auto"/>
                <w:lang w:eastAsia="en-US"/>
              </w:rPr>
              <w:t>X</w:t>
            </w:r>
          </w:p>
        </w:tc>
        <w:tc>
          <w:tcPr>
            <w:tcW w:w="2126" w:type="dxa"/>
            <w:gridSpan w:val="5"/>
          </w:tcPr>
          <w:p w14:paraId="0A415CFD" w14:textId="77777777" w:rsidR="00F728D3" w:rsidRPr="00F728D3" w:rsidRDefault="00F728D3" w:rsidP="00F728D3">
            <w:pPr>
              <w:overflowPunct/>
              <w:autoSpaceDE/>
              <w:autoSpaceDN/>
              <w:adjustRightInd/>
              <w:spacing w:after="0"/>
              <w:jc w:val="right"/>
              <w:textAlignment w:val="auto"/>
              <w:rPr>
                <w:rFonts w:ascii="Arial" w:eastAsia="Times New Roman" w:hAnsi="Arial"/>
                <w:noProof/>
                <w:color w:val="auto"/>
                <w:u w:val="single"/>
                <w:lang w:eastAsia="en-US"/>
              </w:rPr>
            </w:pPr>
            <w:r w:rsidRPr="00F728D3">
              <w:rPr>
                <w:rFonts w:ascii="Arial" w:eastAsia="Times New Roman" w:hAnsi="Arial"/>
                <w:noProof/>
                <w:color w:val="auto"/>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9904AB" w14:textId="77777777" w:rsidR="00F728D3" w:rsidRPr="00F728D3" w:rsidRDefault="00F728D3" w:rsidP="00F728D3">
            <w:pPr>
              <w:overflowPunct/>
              <w:autoSpaceDE/>
              <w:autoSpaceDN/>
              <w:adjustRightInd/>
              <w:spacing w:after="0"/>
              <w:jc w:val="center"/>
              <w:textAlignment w:val="auto"/>
              <w:rPr>
                <w:rFonts w:ascii="Arial" w:eastAsia="Times New Roman" w:hAnsi="Arial"/>
                <w:b/>
                <w:caps/>
                <w:noProof/>
                <w:color w:val="auto"/>
                <w:lang w:eastAsia="en-US"/>
              </w:rPr>
            </w:pPr>
            <w:r w:rsidRPr="00F728D3">
              <w:rPr>
                <w:rFonts w:ascii="Arial" w:eastAsia="Times New Roman" w:hAnsi="Arial"/>
                <w:b/>
                <w:caps/>
                <w:noProof/>
                <w:color w:val="auto"/>
                <w:lang w:eastAsia="en-US"/>
              </w:rPr>
              <w:t>X</w:t>
            </w:r>
          </w:p>
        </w:tc>
        <w:tc>
          <w:tcPr>
            <w:tcW w:w="1418" w:type="dxa"/>
            <w:tcBorders>
              <w:left w:val="nil"/>
            </w:tcBorders>
          </w:tcPr>
          <w:p w14:paraId="7154D4C8" w14:textId="77777777" w:rsidR="00F728D3" w:rsidRPr="00F728D3" w:rsidRDefault="00F728D3" w:rsidP="00F728D3">
            <w:pPr>
              <w:overflowPunct/>
              <w:autoSpaceDE/>
              <w:autoSpaceDN/>
              <w:adjustRightInd/>
              <w:spacing w:after="0"/>
              <w:jc w:val="right"/>
              <w:textAlignment w:val="auto"/>
              <w:rPr>
                <w:rFonts w:ascii="Arial" w:eastAsia="Times New Roman" w:hAnsi="Arial"/>
                <w:noProof/>
                <w:color w:val="auto"/>
                <w:lang w:eastAsia="en-US"/>
              </w:rPr>
            </w:pPr>
            <w:r w:rsidRPr="00F728D3">
              <w:rPr>
                <w:rFonts w:ascii="Arial" w:eastAsia="Times New Roman" w:hAnsi="Arial"/>
                <w:noProof/>
                <w:color w:val="auto"/>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73F37E" w14:textId="77777777" w:rsidR="00F728D3" w:rsidRPr="00F728D3" w:rsidRDefault="00F728D3" w:rsidP="00F728D3">
            <w:pPr>
              <w:overflowPunct/>
              <w:autoSpaceDE/>
              <w:autoSpaceDN/>
              <w:adjustRightInd/>
              <w:spacing w:after="0"/>
              <w:jc w:val="center"/>
              <w:textAlignment w:val="auto"/>
              <w:rPr>
                <w:rFonts w:ascii="Arial" w:eastAsia="Times New Roman" w:hAnsi="Arial"/>
                <w:b/>
                <w:bCs/>
                <w:caps/>
                <w:noProof/>
                <w:color w:val="auto"/>
                <w:lang w:eastAsia="en-US"/>
              </w:rPr>
            </w:pPr>
            <w:r w:rsidRPr="00F728D3">
              <w:rPr>
                <w:rFonts w:ascii="Arial" w:eastAsia="Times New Roman" w:hAnsi="Arial"/>
                <w:b/>
                <w:bCs/>
                <w:caps/>
                <w:noProof/>
                <w:color w:val="auto"/>
                <w:lang w:eastAsia="en-US"/>
              </w:rPr>
              <w:t>X</w:t>
            </w:r>
          </w:p>
        </w:tc>
      </w:tr>
      <w:tr w:rsidR="00F728D3" w:rsidRPr="00F728D3" w14:paraId="459AB655" w14:textId="77777777" w:rsidTr="00B13BB5">
        <w:tc>
          <w:tcPr>
            <w:tcW w:w="9641" w:type="dxa"/>
            <w:gridSpan w:val="18"/>
          </w:tcPr>
          <w:p w14:paraId="3C5C8D04" w14:textId="77777777" w:rsidR="00F728D3" w:rsidRPr="00F728D3" w:rsidRDefault="00F728D3" w:rsidP="00F728D3">
            <w:pPr>
              <w:overflowPunct/>
              <w:autoSpaceDE/>
              <w:autoSpaceDN/>
              <w:adjustRightInd/>
              <w:spacing w:after="0"/>
              <w:textAlignment w:val="auto"/>
              <w:rPr>
                <w:rFonts w:ascii="Arial" w:eastAsia="Times New Roman" w:hAnsi="Arial"/>
                <w:noProof/>
                <w:color w:val="auto"/>
                <w:sz w:val="8"/>
                <w:szCs w:val="8"/>
                <w:lang w:eastAsia="en-US"/>
              </w:rPr>
            </w:pPr>
          </w:p>
        </w:tc>
      </w:tr>
      <w:tr w:rsidR="00F728D3" w:rsidRPr="00F728D3" w14:paraId="48902C3C" w14:textId="77777777" w:rsidTr="00B13BB5">
        <w:tc>
          <w:tcPr>
            <w:tcW w:w="1843" w:type="dxa"/>
            <w:tcBorders>
              <w:top w:val="single" w:sz="4" w:space="0" w:color="auto"/>
              <w:left w:val="single" w:sz="4" w:space="0" w:color="auto"/>
            </w:tcBorders>
          </w:tcPr>
          <w:p w14:paraId="5B51B996" w14:textId="77777777" w:rsidR="00F728D3" w:rsidRPr="00F728D3" w:rsidRDefault="00F728D3" w:rsidP="00F728D3">
            <w:pPr>
              <w:tabs>
                <w:tab w:val="right" w:pos="1759"/>
              </w:tabs>
              <w:overflowPunct/>
              <w:autoSpaceDE/>
              <w:autoSpaceDN/>
              <w:adjustRightInd/>
              <w:spacing w:after="0"/>
              <w:textAlignment w:val="auto"/>
              <w:rPr>
                <w:rFonts w:ascii="Arial" w:eastAsia="Times New Roman" w:hAnsi="Arial"/>
                <w:b/>
                <w:i/>
                <w:noProof/>
                <w:color w:val="auto"/>
                <w:lang w:eastAsia="en-US"/>
              </w:rPr>
            </w:pPr>
            <w:r w:rsidRPr="00F728D3">
              <w:rPr>
                <w:rFonts w:ascii="Arial" w:eastAsia="Times New Roman" w:hAnsi="Arial"/>
                <w:b/>
                <w:i/>
                <w:noProof/>
                <w:color w:val="auto"/>
                <w:lang w:eastAsia="en-US"/>
              </w:rPr>
              <w:t>Title:</w:t>
            </w:r>
            <w:r w:rsidRPr="00F728D3">
              <w:rPr>
                <w:rFonts w:ascii="Arial" w:eastAsia="Times New Roman" w:hAnsi="Arial"/>
                <w:b/>
                <w:i/>
                <w:noProof/>
                <w:color w:val="auto"/>
                <w:lang w:eastAsia="en-US"/>
              </w:rPr>
              <w:tab/>
            </w:r>
          </w:p>
        </w:tc>
        <w:tc>
          <w:tcPr>
            <w:tcW w:w="7798" w:type="dxa"/>
            <w:gridSpan w:val="17"/>
            <w:tcBorders>
              <w:top w:val="single" w:sz="4" w:space="0" w:color="auto"/>
              <w:right w:val="single" w:sz="4" w:space="0" w:color="auto"/>
            </w:tcBorders>
            <w:shd w:val="pct30" w:color="FFFF00" w:fill="auto"/>
          </w:tcPr>
          <w:p w14:paraId="6949A01B" w14:textId="54D10603" w:rsidR="00F728D3" w:rsidRPr="00F728D3" w:rsidRDefault="003B7558" w:rsidP="00F728D3">
            <w:pPr>
              <w:overflowPunct/>
              <w:autoSpaceDE/>
              <w:autoSpaceDN/>
              <w:adjustRightInd/>
              <w:spacing w:after="0"/>
              <w:ind w:left="100"/>
              <w:textAlignment w:val="auto"/>
              <w:rPr>
                <w:rFonts w:ascii="Arial" w:eastAsia="Times New Roman" w:hAnsi="Arial"/>
                <w:noProof/>
                <w:color w:val="auto"/>
                <w:lang w:eastAsia="en-US"/>
              </w:rPr>
            </w:pPr>
            <w:r w:rsidRPr="003B7558">
              <w:rPr>
                <w:rFonts w:ascii="Arial" w:hAnsi="Arial" w:cs="Arial"/>
                <w:b/>
                <w:lang w:val="en-US"/>
              </w:rPr>
              <w:t>TSN-5GS QoS mapping</w:t>
            </w:r>
          </w:p>
        </w:tc>
      </w:tr>
      <w:tr w:rsidR="00F728D3" w:rsidRPr="00F728D3" w14:paraId="57BE6044" w14:textId="77777777" w:rsidTr="00B13BB5">
        <w:tc>
          <w:tcPr>
            <w:tcW w:w="1843" w:type="dxa"/>
            <w:tcBorders>
              <w:left w:val="single" w:sz="4" w:space="0" w:color="auto"/>
            </w:tcBorders>
          </w:tcPr>
          <w:p w14:paraId="5DFDE05F" w14:textId="77777777" w:rsidR="00F728D3" w:rsidRPr="00F728D3" w:rsidRDefault="00F728D3" w:rsidP="00F728D3">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6F958FE6" w14:textId="77777777" w:rsidR="00F728D3" w:rsidRPr="00F728D3" w:rsidRDefault="00F728D3" w:rsidP="00F728D3">
            <w:pPr>
              <w:overflowPunct/>
              <w:autoSpaceDE/>
              <w:autoSpaceDN/>
              <w:adjustRightInd/>
              <w:spacing w:after="0"/>
              <w:textAlignment w:val="auto"/>
              <w:rPr>
                <w:rFonts w:ascii="Arial" w:eastAsia="Times New Roman" w:hAnsi="Arial"/>
                <w:noProof/>
                <w:color w:val="auto"/>
                <w:sz w:val="8"/>
                <w:szCs w:val="8"/>
                <w:lang w:eastAsia="en-US"/>
              </w:rPr>
            </w:pPr>
          </w:p>
        </w:tc>
      </w:tr>
      <w:tr w:rsidR="00F728D3" w:rsidRPr="00F728D3" w14:paraId="06BD6EE5" w14:textId="77777777" w:rsidTr="00B13BB5">
        <w:tc>
          <w:tcPr>
            <w:tcW w:w="1843" w:type="dxa"/>
            <w:tcBorders>
              <w:left w:val="single" w:sz="4" w:space="0" w:color="auto"/>
            </w:tcBorders>
          </w:tcPr>
          <w:p w14:paraId="3D7FF854" w14:textId="77777777" w:rsidR="00F728D3" w:rsidRPr="00F728D3" w:rsidRDefault="00F728D3" w:rsidP="00F728D3">
            <w:pPr>
              <w:tabs>
                <w:tab w:val="right" w:pos="1759"/>
              </w:tabs>
              <w:overflowPunct/>
              <w:autoSpaceDE/>
              <w:autoSpaceDN/>
              <w:adjustRightInd/>
              <w:spacing w:after="0"/>
              <w:textAlignment w:val="auto"/>
              <w:rPr>
                <w:rFonts w:ascii="Arial" w:eastAsia="Times New Roman" w:hAnsi="Arial"/>
                <w:b/>
                <w:i/>
                <w:noProof/>
                <w:color w:val="auto"/>
                <w:lang w:eastAsia="en-US"/>
              </w:rPr>
            </w:pPr>
            <w:r w:rsidRPr="00F728D3">
              <w:rPr>
                <w:rFonts w:ascii="Arial" w:eastAsia="Times New Roman" w:hAnsi="Arial"/>
                <w:b/>
                <w:i/>
                <w:noProof/>
                <w:color w:val="auto"/>
                <w:lang w:eastAsia="en-US"/>
              </w:rPr>
              <w:t>Source to WG:</w:t>
            </w:r>
          </w:p>
        </w:tc>
        <w:tc>
          <w:tcPr>
            <w:tcW w:w="7798" w:type="dxa"/>
            <w:gridSpan w:val="17"/>
            <w:tcBorders>
              <w:right w:val="single" w:sz="4" w:space="0" w:color="auto"/>
            </w:tcBorders>
            <w:shd w:val="pct30" w:color="FFFF00" w:fill="auto"/>
          </w:tcPr>
          <w:p w14:paraId="7166905F" w14:textId="77777777" w:rsidR="00F728D3" w:rsidRPr="00F728D3" w:rsidRDefault="00F728D3" w:rsidP="00F728D3">
            <w:pPr>
              <w:overflowPunct/>
              <w:autoSpaceDE/>
              <w:autoSpaceDN/>
              <w:adjustRightInd/>
              <w:spacing w:after="0"/>
              <w:ind w:left="100"/>
              <w:textAlignment w:val="auto"/>
              <w:rPr>
                <w:rFonts w:ascii="Arial" w:eastAsia="Times New Roman" w:hAnsi="Arial"/>
                <w:noProof/>
                <w:color w:val="auto"/>
                <w:lang w:eastAsia="en-US"/>
              </w:rPr>
            </w:pPr>
            <w:r w:rsidRPr="00F728D3">
              <w:rPr>
                <w:rFonts w:ascii="Arial" w:eastAsia="Times New Roman" w:hAnsi="Arial"/>
                <w:noProof/>
                <w:color w:val="auto"/>
                <w:lang w:eastAsia="en-US"/>
              </w:rPr>
              <w:t>Ericsson</w:t>
            </w:r>
          </w:p>
        </w:tc>
      </w:tr>
      <w:tr w:rsidR="00F728D3" w:rsidRPr="00F728D3" w14:paraId="6A46AC5D" w14:textId="77777777" w:rsidTr="00B13BB5">
        <w:tc>
          <w:tcPr>
            <w:tcW w:w="1843" w:type="dxa"/>
            <w:tcBorders>
              <w:left w:val="single" w:sz="4" w:space="0" w:color="auto"/>
            </w:tcBorders>
          </w:tcPr>
          <w:p w14:paraId="2C540DB3" w14:textId="77777777" w:rsidR="00F728D3" w:rsidRPr="00F728D3" w:rsidRDefault="00F728D3" w:rsidP="00F728D3">
            <w:pPr>
              <w:tabs>
                <w:tab w:val="right" w:pos="1759"/>
              </w:tabs>
              <w:overflowPunct/>
              <w:autoSpaceDE/>
              <w:autoSpaceDN/>
              <w:adjustRightInd/>
              <w:spacing w:after="0"/>
              <w:textAlignment w:val="auto"/>
              <w:rPr>
                <w:rFonts w:ascii="Arial" w:eastAsia="Times New Roman" w:hAnsi="Arial"/>
                <w:b/>
                <w:i/>
                <w:noProof/>
                <w:color w:val="auto"/>
                <w:lang w:eastAsia="en-US"/>
              </w:rPr>
            </w:pPr>
            <w:r w:rsidRPr="00F728D3">
              <w:rPr>
                <w:rFonts w:ascii="Arial" w:eastAsia="Times New Roman" w:hAnsi="Arial"/>
                <w:b/>
                <w:i/>
                <w:noProof/>
                <w:color w:val="auto"/>
                <w:lang w:eastAsia="en-US"/>
              </w:rPr>
              <w:t>Source to TSG:</w:t>
            </w:r>
          </w:p>
        </w:tc>
        <w:tc>
          <w:tcPr>
            <w:tcW w:w="7798" w:type="dxa"/>
            <w:gridSpan w:val="17"/>
            <w:tcBorders>
              <w:right w:val="single" w:sz="4" w:space="0" w:color="auto"/>
            </w:tcBorders>
            <w:shd w:val="pct30" w:color="FFFF00" w:fill="auto"/>
          </w:tcPr>
          <w:p w14:paraId="2F9E62F2" w14:textId="77777777" w:rsidR="00F728D3" w:rsidRPr="00F728D3" w:rsidRDefault="00F728D3" w:rsidP="00F728D3">
            <w:pPr>
              <w:overflowPunct/>
              <w:autoSpaceDE/>
              <w:autoSpaceDN/>
              <w:adjustRightInd/>
              <w:spacing w:after="0"/>
              <w:ind w:left="100"/>
              <w:textAlignment w:val="auto"/>
              <w:rPr>
                <w:rFonts w:ascii="Arial" w:eastAsia="Times New Roman" w:hAnsi="Arial"/>
                <w:noProof/>
                <w:color w:val="auto"/>
                <w:lang w:eastAsia="en-US"/>
              </w:rPr>
            </w:pPr>
            <w:r w:rsidRPr="00F728D3">
              <w:rPr>
                <w:rFonts w:ascii="Arial" w:eastAsia="Times New Roman" w:hAnsi="Arial"/>
                <w:noProof/>
                <w:color w:val="auto"/>
                <w:lang w:eastAsia="en-US"/>
              </w:rPr>
              <w:t>SA WG2</w:t>
            </w:r>
          </w:p>
        </w:tc>
      </w:tr>
      <w:tr w:rsidR="00F728D3" w:rsidRPr="00F728D3" w14:paraId="33E0FB8D" w14:textId="77777777" w:rsidTr="00B13BB5">
        <w:tc>
          <w:tcPr>
            <w:tcW w:w="1843" w:type="dxa"/>
            <w:tcBorders>
              <w:left w:val="single" w:sz="4" w:space="0" w:color="auto"/>
            </w:tcBorders>
          </w:tcPr>
          <w:p w14:paraId="344F4C72" w14:textId="77777777" w:rsidR="00F728D3" w:rsidRPr="00F728D3" w:rsidRDefault="00F728D3" w:rsidP="00F728D3">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61347107" w14:textId="77777777" w:rsidR="00F728D3" w:rsidRPr="00F728D3" w:rsidRDefault="00F728D3" w:rsidP="00F728D3">
            <w:pPr>
              <w:overflowPunct/>
              <w:autoSpaceDE/>
              <w:autoSpaceDN/>
              <w:adjustRightInd/>
              <w:spacing w:after="0"/>
              <w:textAlignment w:val="auto"/>
              <w:rPr>
                <w:rFonts w:ascii="Arial" w:eastAsia="Times New Roman" w:hAnsi="Arial"/>
                <w:noProof/>
                <w:color w:val="auto"/>
                <w:sz w:val="8"/>
                <w:szCs w:val="8"/>
                <w:lang w:eastAsia="en-US"/>
              </w:rPr>
            </w:pPr>
          </w:p>
        </w:tc>
      </w:tr>
      <w:tr w:rsidR="00F728D3" w:rsidRPr="00F728D3" w14:paraId="744A3DA6" w14:textId="77777777" w:rsidTr="00B13BB5">
        <w:tc>
          <w:tcPr>
            <w:tcW w:w="1843" w:type="dxa"/>
            <w:tcBorders>
              <w:left w:val="single" w:sz="4" w:space="0" w:color="auto"/>
            </w:tcBorders>
          </w:tcPr>
          <w:p w14:paraId="591F1A2D" w14:textId="77777777" w:rsidR="00F728D3" w:rsidRPr="00F728D3" w:rsidRDefault="00F728D3" w:rsidP="00F728D3">
            <w:pPr>
              <w:tabs>
                <w:tab w:val="right" w:pos="1759"/>
              </w:tabs>
              <w:overflowPunct/>
              <w:autoSpaceDE/>
              <w:autoSpaceDN/>
              <w:adjustRightInd/>
              <w:spacing w:after="0"/>
              <w:textAlignment w:val="auto"/>
              <w:rPr>
                <w:rFonts w:ascii="Arial" w:eastAsia="Times New Roman" w:hAnsi="Arial"/>
                <w:b/>
                <w:i/>
                <w:noProof/>
                <w:color w:val="auto"/>
                <w:lang w:eastAsia="en-US"/>
              </w:rPr>
            </w:pPr>
            <w:r w:rsidRPr="00F728D3">
              <w:rPr>
                <w:rFonts w:ascii="Arial" w:eastAsia="Times New Roman" w:hAnsi="Arial"/>
                <w:b/>
                <w:i/>
                <w:noProof/>
                <w:color w:val="auto"/>
                <w:lang w:eastAsia="en-US"/>
              </w:rPr>
              <w:t>Work item code:</w:t>
            </w:r>
          </w:p>
        </w:tc>
        <w:tc>
          <w:tcPr>
            <w:tcW w:w="3260" w:type="dxa"/>
            <w:gridSpan w:val="7"/>
            <w:shd w:val="pct30" w:color="FFFF00" w:fill="auto"/>
          </w:tcPr>
          <w:p w14:paraId="193C14E7" w14:textId="77777777" w:rsidR="00F728D3" w:rsidRPr="00F728D3" w:rsidRDefault="00F728D3" w:rsidP="00F728D3">
            <w:pPr>
              <w:overflowPunct/>
              <w:autoSpaceDE/>
              <w:autoSpaceDN/>
              <w:adjustRightInd/>
              <w:spacing w:after="0"/>
              <w:ind w:left="100"/>
              <w:textAlignment w:val="auto"/>
              <w:rPr>
                <w:rFonts w:ascii="Arial" w:eastAsia="Times New Roman" w:hAnsi="Arial"/>
                <w:noProof/>
                <w:color w:val="auto"/>
                <w:lang w:eastAsia="en-US"/>
              </w:rPr>
            </w:pPr>
            <w:r w:rsidRPr="00F728D3">
              <w:rPr>
                <w:rFonts w:ascii="Arial" w:eastAsia="Times New Roman" w:hAnsi="Arial"/>
                <w:noProof/>
                <w:color w:val="auto"/>
                <w:lang w:eastAsia="en-US"/>
              </w:rPr>
              <w:t>Vertical_LAN</w:t>
            </w:r>
          </w:p>
        </w:tc>
        <w:tc>
          <w:tcPr>
            <w:tcW w:w="994" w:type="dxa"/>
            <w:gridSpan w:val="4"/>
            <w:tcBorders>
              <w:left w:val="nil"/>
            </w:tcBorders>
          </w:tcPr>
          <w:p w14:paraId="30FAB29E" w14:textId="77777777" w:rsidR="00F728D3" w:rsidRPr="00F728D3" w:rsidRDefault="00F728D3" w:rsidP="00F728D3">
            <w:pPr>
              <w:overflowPunct/>
              <w:autoSpaceDE/>
              <w:autoSpaceDN/>
              <w:adjustRightInd/>
              <w:spacing w:after="0"/>
              <w:ind w:right="100"/>
              <w:textAlignment w:val="auto"/>
              <w:rPr>
                <w:rFonts w:ascii="Arial" w:eastAsia="Times New Roman" w:hAnsi="Arial"/>
                <w:noProof/>
                <w:color w:val="auto"/>
                <w:lang w:eastAsia="en-US"/>
              </w:rPr>
            </w:pPr>
          </w:p>
        </w:tc>
        <w:tc>
          <w:tcPr>
            <w:tcW w:w="1417" w:type="dxa"/>
            <w:gridSpan w:val="2"/>
            <w:tcBorders>
              <w:left w:val="nil"/>
            </w:tcBorders>
          </w:tcPr>
          <w:p w14:paraId="1CA322EE" w14:textId="77777777" w:rsidR="00F728D3" w:rsidRPr="00F728D3" w:rsidRDefault="00F728D3" w:rsidP="00F728D3">
            <w:pPr>
              <w:overflowPunct/>
              <w:autoSpaceDE/>
              <w:autoSpaceDN/>
              <w:adjustRightInd/>
              <w:spacing w:after="0"/>
              <w:jc w:val="right"/>
              <w:textAlignment w:val="auto"/>
              <w:rPr>
                <w:rFonts w:ascii="Arial" w:eastAsia="Times New Roman" w:hAnsi="Arial"/>
                <w:noProof/>
                <w:color w:val="auto"/>
                <w:lang w:eastAsia="en-US"/>
              </w:rPr>
            </w:pPr>
            <w:r w:rsidRPr="00F728D3">
              <w:rPr>
                <w:rFonts w:ascii="Arial" w:eastAsia="Times New Roman" w:hAnsi="Arial"/>
                <w:b/>
                <w:i/>
                <w:noProof/>
                <w:color w:val="auto"/>
                <w:lang w:eastAsia="en-US"/>
              </w:rPr>
              <w:t>Date:</w:t>
            </w:r>
          </w:p>
        </w:tc>
        <w:tc>
          <w:tcPr>
            <w:tcW w:w="2127" w:type="dxa"/>
            <w:gridSpan w:val="4"/>
            <w:tcBorders>
              <w:right w:val="single" w:sz="4" w:space="0" w:color="auto"/>
            </w:tcBorders>
            <w:shd w:val="pct30" w:color="FFFF00" w:fill="auto"/>
          </w:tcPr>
          <w:p w14:paraId="397FBB89" w14:textId="49D7FB56" w:rsidR="00F728D3" w:rsidRPr="00F728D3" w:rsidRDefault="00F728D3" w:rsidP="00F728D3">
            <w:pPr>
              <w:overflowPunct/>
              <w:autoSpaceDE/>
              <w:autoSpaceDN/>
              <w:adjustRightInd/>
              <w:spacing w:after="0"/>
              <w:ind w:left="100"/>
              <w:textAlignment w:val="auto"/>
              <w:rPr>
                <w:rFonts w:ascii="Arial" w:eastAsia="Times New Roman" w:hAnsi="Arial"/>
                <w:noProof/>
                <w:color w:val="auto"/>
                <w:lang w:eastAsia="en-US"/>
              </w:rPr>
            </w:pPr>
            <w:r w:rsidRPr="00F728D3">
              <w:rPr>
                <w:rFonts w:ascii="Arial" w:eastAsia="Times New Roman" w:hAnsi="Arial"/>
                <w:noProof/>
                <w:color w:val="auto"/>
                <w:lang w:eastAsia="en-US"/>
              </w:rPr>
              <w:t>2019-02-1</w:t>
            </w:r>
            <w:r w:rsidR="004D5CBD">
              <w:rPr>
                <w:rFonts w:ascii="Arial" w:eastAsia="Times New Roman" w:hAnsi="Arial"/>
                <w:noProof/>
                <w:color w:val="auto"/>
                <w:lang w:eastAsia="en-US"/>
              </w:rPr>
              <w:t>8</w:t>
            </w:r>
          </w:p>
        </w:tc>
      </w:tr>
      <w:tr w:rsidR="00F728D3" w:rsidRPr="00F728D3" w14:paraId="7CBE97C5" w14:textId="77777777" w:rsidTr="00B13BB5">
        <w:tc>
          <w:tcPr>
            <w:tcW w:w="1843" w:type="dxa"/>
            <w:tcBorders>
              <w:left w:val="single" w:sz="4" w:space="0" w:color="auto"/>
            </w:tcBorders>
          </w:tcPr>
          <w:p w14:paraId="5F2C0310" w14:textId="77777777" w:rsidR="00F728D3" w:rsidRPr="00F728D3" w:rsidRDefault="00F728D3" w:rsidP="00F728D3">
            <w:pPr>
              <w:overflowPunct/>
              <w:autoSpaceDE/>
              <w:autoSpaceDN/>
              <w:adjustRightInd/>
              <w:spacing w:after="0"/>
              <w:textAlignment w:val="auto"/>
              <w:rPr>
                <w:rFonts w:ascii="Arial" w:eastAsia="Times New Roman" w:hAnsi="Arial"/>
                <w:b/>
                <w:i/>
                <w:noProof/>
                <w:color w:val="auto"/>
                <w:sz w:val="8"/>
                <w:szCs w:val="8"/>
                <w:lang w:eastAsia="en-US"/>
              </w:rPr>
            </w:pPr>
          </w:p>
        </w:tc>
        <w:tc>
          <w:tcPr>
            <w:tcW w:w="1560" w:type="dxa"/>
            <w:gridSpan w:val="4"/>
          </w:tcPr>
          <w:p w14:paraId="367E5D19" w14:textId="77777777" w:rsidR="00F728D3" w:rsidRPr="00F728D3" w:rsidRDefault="00F728D3" w:rsidP="00F728D3">
            <w:pPr>
              <w:overflowPunct/>
              <w:autoSpaceDE/>
              <w:autoSpaceDN/>
              <w:adjustRightInd/>
              <w:spacing w:after="0"/>
              <w:textAlignment w:val="auto"/>
              <w:rPr>
                <w:rFonts w:ascii="Arial" w:eastAsia="Times New Roman" w:hAnsi="Arial"/>
                <w:noProof/>
                <w:color w:val="auto"/>
                <w:sz w:val="8"/>
                <w:szCs w:val="8"/>
                <w:lang w:eastAsia="en-US"/>
              </w:rPr>
            </w:pPr>
          </w:p>
        </w:tc>
        <w:tc>
          <w:tcPr>
            <w:tcW w:w="2694" w:type="dxa"/>
            <w:gridSpan w:val="7"/>
          </w:tcPr>
          <w:p w14:paraId="28C64B38" w14:textId="77777777" w:rsidR="00F728D3" w:rsidRPr="00F728D3" w:rsidRDefault="00F728D3" w:rsidP="00F728D3">
            <w:pPr>
              <w:overflowPunct/>
              <w:autoSpaceDE/>
              <w:autoSpaceDN/>
              <w:adjustRightInd/>
              <w:spacing w:after="0"/>
              <w:textAlignment w:val="auto"/>
              <w:rPr>
                <w:rFonts w:ascii="Arial" w:eastAsia="Times New Roman" w:hAnsi="Arial"/>
                <w:noProof/>
                <w:color w:val="auto"/>
                <w:sz w:val="8"/>
                <w:szCs w:val="8"/>
                <w:lang w:eastAsia="en-US"/>
              </w:rPr>
            </w:pPr>
          </w:p>
        </w:tc>
        <w:tc>
          <w:tcPr>
            <w:tcW w:w="1417" w:type="dxa"/>
            <w:gridSpan w:val="2"/>
          </w:tcPr>
          <w:p w14:paraId="5A407397" w14:textId="77777777" w:rsidR="00F728D3" w:rsidRPr="00F728D3" w:rsidRDefault="00F728D3" w:rsidP="00F728D3">
            <w:pPr>
              <w:overflowPunct/>
              <w:autoSpaceDE/>
              <w:autoSpaceDN/>
              <w:adjustRightInd/>
              <w:spacing w:after="0"/>
              <w:textAlignment w:val="auto"/>
              <w:rPr>
                <w:rFonts w:ascii="Arial" w:eastAsia="Times New Roman" w:hAnsi="Arial"/>
                <w:noProof/>
                <w:color w:val="auto"/>
                <w:sz w:val="8"/>
                <w:szCs w:val="8"/>
                <w:lang w:eastAsia="en-US"/>
              </w:rPr>
            </w:pPr>
          </w:p>
        </w:tc>
        <w:tc>
          <w:tcPr>
            <w:tcW w:w="2127" w:type="dxa"/>
            <w:gridSpan w:val="4"/>
            <w:tcBorders>
              <w:right w:val="single" w:sz="4" w:space="0" w:color="auto"/>
            </w:tcBorders>
          </w:tcPr>
          <w:p w14:paraId="759F564C" w14:textId="77777777" w:rsidR="00F728D3" w:rsidRPr="00F728D3" w:rsidRDefault="00F728D3" w:rsidP="00F728D3">
            <w:pPr>
              <w:overflowPunct/>
              <w:autoSpaceDE/>
              <w:autoSpaceDN/>
              <w:adjustRightInd/>
              <w:spacing w:after="0"/>
              <w:textAlignment w:val="auto"/>
              <w:rPr>
                <w:rFonts w:ascii="Arial" w:eastAsia="Times New Roman" w:hAnsi="Arial"/>
                <w:noProof/>
                <w:color w:val="auto"/>
                <w:sz w:val="8"/>
                <w:szCs w:val="8"/>
                <w:lang w:eastAsia="en-US"/>
              </w:rPr>
            </w:pPr>
          </w:p>
        </w:tc>
      </w:tr>
      <w:tr w:rsidR="00F728D3" w:rsidRPr="00F728D3" w14:paraId="71245B22" w14:textId="77777777" w:rsidTr="00B13BB5">
        <w:trPr>
          <w:cantSplit/>
        </w:trPr>
        <w:tc>
          <w:tcPr>
            <w:tcW w:w="1843" w:type="dxa"/>
            <w:tcBorders>
              <w:left w:val="single" w:sz="4" w:space="0" w:color="auto"/>
            </w:tcBorders>
          </w:tcPr>
          <w:p w14:paraId="36D14BA4" w14:textId="77777777" w:rsidR="00F728D3" w:rsidRPr="00F728D3" w:rsidRDefault="00F728D3" w:rsidP="00F728D3">
            <w:pPr>
              <w:tabs>
                <w:tab w:val="right" w:pos="1759"/>
              </w:tabs>
              <w:overflowPunct/>
              <w:autoSpaceDE/>
              <w:autoSpaceDN/>
              <w:adjustRightInd/>
              <w:spacing w:after="0"/>
              <w:textAlignment w:val="auto"/>
              <w:rPr>
                <w:rFonts w:ascii="Arial" w:eastAsia="Times New Roman" w:hAnsi="Arial"/>
                <w:b/>
                <w:i/>
                <w:noProof/>
                <w:color w:val="auto"/>
                <w:lang w:eastAsia="en-US"/>
              </w:rPr>
            </w:pPr>
            <w:r w:rsidRPr="00F728D3">
              <w:rPr>
                <w:rFonts w:ascii="Arial" w:eastAsia="Times New Roman" w:hAnsi="Arial"/>
                <w:b/>
                <w:i/>
                <w:noProof/>
                <w:color w:val="auto"/>
                <w:lang w:eastAsia="en-US"/>
              </w:rPr>
              <w:t>Category:</w:t>
            </w:r>
          </w:p>
        </w:tc>
        <w:tc>
          <w:tcPr>
            <w:tcW w:w="425" w:type="dxa"/>
            <w:shd w:val="pct30" w:color="FFFF00" w:fill="auto"/>
          </w:tcPr>
          <w:p w14:paraId="164F9BC9" w14:textId="77777777" w:rsidR="00F728D3" w:rsidRPr="00F728D3" w:rsidRDefault="00F728D3" w:rsidP="00F728D3">
            <w:pPr>
              <w:overflowPunct/>
              <w:autoSpaceDE/>
              <w:autoSpaceDN/>
              <w:adjustRightInd/>
              <w:spacing w:after="0"/>
              <w:ind w:left="100"/>
              <w:textAlignment w:val="auto"/>
              <w:rPr>
                <w:rFonts w:ascii="Arial" w:eastAsia="Times New Roman" w:hAnsi="Arial"/>
                <w:b/>
                <w:noProof/>
                <w:color w:val="auto"/>
                <w:lang w:eastAsia="en-US"/>
              </w:rPr>
            </w:pPr>
            <w:r w:rsidRPr="00F728D3">
              <w:rPr>
                <w:rFonts w:ascii="Arial" w:eastAsia="Times New Roman" w:hAnsi="Arial"/>
                <w:b/>
                <w:noProof/>
                <w:color w:val="auto"/>
                <w:lang w:eastAsia="en-US"/>
              </w:rPr>
              <w:t>C</w:t>
            </w:r>
          </w:p>
        </w:tc>
        <w:tc>
          <w:tcPr>
            <w:tcW w:w="3829" w:type="dxa"/>
            <w:gridSpan w:val="10"/>
            <w:tcBorders>
              <w:left w:val="nil"/>
            </w:tcBorders>
          </w:tcPr>
          <w:p w14:paraId="07183342" w14:textId="77777777" w:rsidR="00F728D3" w:rsidRPr="00F728D3" w:rsidRDefault="00F728D3" w:rsidP="00F728D3">
            <w:pPr>
              <w:overflowPunct/>
              <w:autoSpaceDE/>
              <w:autoSpaceDN/>
              <w:adjustRightInd/>
              <w:spacing w:after="0"/>
              <w:textAlignment w:val="auto"/>
              <w:rPr>
                <w:rFonts w:ascii="Arial" w:eastAsia="Times New Roman" w:hAnsi="Arial"/>
                <w:noProof/>
                <w:color w:val="auto"/>
                <w:lang w:eastAsia="en-US"/>
              </w:rPr>
            </w:pPr>
          </w:p>
        </w:tc>
        <w:tc>
          <w:tcPr>
            <w:tcW w:w="1417" w:type="dxa"/>
            <w:gridSpan w:val="2"/>
            <w:tcBorders>
              <w:left w:val="nil"/>
            </w:tcBorders>
          </w:tcPr>
          <w:p w14:paraId="46731829" w14:textId="77777777" w:rsidR="00F728D3" w:rsidRPr="00F728D3" w:rsidRDefault="00F728D3" w:rsidP="00F728D3">
            <w:pPr>
              <w:overflowPunct/>
              <w:autoSpaceDE/>
              <w:autoSpaceDN/>
              <w:adjustRightInd/>
              <w:spacing w:after="0"/>
              <w:jc w:val="right"/>
              <w:textAlignment w:val="auto"/>
              <w:rPr>
                <w:rFonts w:ascii="Arial" w:eastAsia="Times New Roman" w:hAnsi="Arial"/>
                <w:b/>
                <w:i/>
                <w:noProof/>
                <w:color w:val="auto"/>
                <w:lang w:eastAsia="en-US"/>
              </w:rPr>
            </w:pPr>
            <w:r w:rsidRPr="00F728D3">
              <w:rPr>
                <w:rFonts w:ascii="Arial" w:eastAsia="Times New Roman" w:hAnsi="Arial"/>
                <w:b/>
                <w:i/>
                <w:noProof/>
                <w:color w:val="auto"/>
                <w:lang w:eastAsia="en-US"/>
              </w:rPr>
              <w:t>Release:</w:t>
            </w:r>
          </w:p>
        </w:tc>
        <w:tc>
          <w:tcPr>
            <w:tcW w:w="2127" w:type="dxa"/>
            <w:gridSpan w:val="4"/>
            <w:tcBorders>
              <w:right w:val="single" w:sz="4" w:space="0" w:color="auto"/>
            </w:tcBorders>
            <w:shd w:val="pct30" w:color="FFFF00" w:fill="auto"/>
          </w:tcPr>
          <w:p w14:paraId="4872A4AD" w14:textId="77777777" w:rsidR="00F728D3" w:rsidRPr="00F728D3" w:rsidRDefault="00F728D3" w:rsidP="00F728D3">
            <w:pPr>
              <w:overflowPunct/>
              <w:autoSpaceDE/>
              <w:autoSpaceDN/>
              <w:adjustRightInd/>
              <w:spacing w:after="0"/>
              <w:ind w:left="100"/>
              <w:textAlignment w:val="auto"/>
              <w:rPr>
                <w:rFonts w:ascii="Arial" w:eastAsia="Times New Roman" w:hAnsi="Arial"/>
                <w:noProof/>
                <w:color w:val="auto"/>
                <w:lang w:eastAsia="en-US"/>
              </w:rPr>
            </w:pPr>
            <w:r w:rsidRPr="00F728D3">
              <w:rPr>
                <w:rFonts w:ascii="Arial" w:eastAsia="Times New Roman" w:hAnsi="Arial"/>
                <w:noProof/>
                <w:color w:val="auto"/>
                <w:lang w:eastAsia="en-US"/>
              </w:rPr>
              <w:t>Rel-16</w:t>
            </w:r>
          </w:p>
        </w:tc>
      </w:tr>
      <w:tr w:rsidR="00F728D3" w:rsidRPr="00F728D3" w14:paraId="2445FB62" w14:textId="77777777" w:rsidTr="00B13BB5">
        <w:tc>
          <w:tcPr>
            <w:tcW w:w="1843" w:type="dxa"/>
            <w:tcBorders>
              <w:left w:val="single" w:sz="4" w:space="0" w:color="auto"/>
              <w:bottom w:val="single" w:sz="4" w:space="0" w:color="auto"/>
            </w:tcBorders>
          </w:tcPr>
          <w:p w14:paraId="1AC922D6" w14:textId="77777777" w:rsidR="00F728D3" w:rsidRPr="00F728D3" w:rsidRDefault="00F728D3" w:rsidP="00F728D3">
            <w:pPr>
              <w:overflowPunct/>
              <w:autoSpaceDE/>
              <w:autoSpaceDN/>
              <w:adjustRightInd/>
              <w:spacing w:after="0"/>
              <w:textAlignment w:val="auto"/>
              <w:rPr>
                <w:rFonts w:ascii="Arial" w:eastAsia="Times New Roman" w:hAnsi="Arial"/>
                <w:b/>
                <w:i/>
                <w:noProof/>
                <w:color w:val="auto"/>
                <w:lang w:eastAsia="en-US"/>
              </w:rPr>
            </w:pPr>
          </w:p>
        </w:tc>
        <w:tc>
          <w:tcPr>
            <w:tcW w:w="4678" w:type="dxa"/>
            <w:gridSpan w:val="12"/>
            <w:tcBorders>
              <w:bottom w:val="single" w:sz="4" w:space="0" w:color="auto"/>
            </w:tcBorders>
          </w:tcPr>
          <w:p w14:paraId="314A2C68" w14:textId="77777777" w:rsidR="00F728D3" w:rsidRPr="00F728D3" w:rsidRDefault="00F728D3" w:rsidP="00F728D3">
            <w:pPr>
              <w:overflowPunct/>
              <w:autoSpaceDE/>
              <w:autoSpaceDN/>
              <w:adjustRightInd/>
              <w:spacing w:after="0"/>
              <w:ind w:left="383" w:hanging="383"/>
              <w:textAlignment w:val="auto"/>
              <w:rPr>
                <w:rFonts w:ascii="Arial" w:eastAsia="Times New Roman" w:hAnsi="Arial"/>
                <w:i/>
                <w:noProof/>
                <w:color w:val="auto"/>
                <w:sz w:val="18"/>
                <w:lang w:eastAsia="en-US"/>
              </w:rPr>
            </w:pPr>
            <w:r w:rsidRPr="00F728D3">
              <w:rPr>
                <w:rFonts w:ascii="Arial" w:eastAsia="Times New Roman" w:hAnsi="Arial"/>
                <w:i/>
                <w:noProof/>
                <w:color w:val="auto"/>
                <w:sz w:val="18"/>
                <w:lang w:eastAsia="en-US"/>
              </w:rPr>
              <w:t xml:space="preserve">Use </w:t>
            </w:r>
            <w:r w:rsidRPr="00F728D3">
              <w:rPr>
                <w:rFonts w:ascii="Arial" w:eastAsia="Times New Roman" w:hAnsi="Arial"/>
                <w:i/>
                <w:noProof/>
                <w:color w:val="auto"/>
                <w:sz w:val="18"/>
                <w:u w:val="single"/>
                <w:lang w:eastAsia="en-US"/>
              </w:rPr>
              <w:t>one</w:t>
            </w:r>
            <w:r w:rsidRPr="00F728D3">
              <w:rPr>
                <w:rFonts w:ascii="Arial" w:eastAsia="Times New Roman" w:hAnsi="Arial"/>
                <w:i/>
                <w:noProof/>
                <w:color w:val="auto"/>
                <w:sz w:val="18"/>
                <w:lang w:eastAsia="en-US"/>
              </w:rPr>
              <w:t xml:space="preserve"> of the following categories:</w:t>
            </w:r>
            <w:r w:rsidRPr="00F728D3">
              <w:rPr>
                <w:rFonts w:ascii="Arial" w:eastAsia="Times New Roman" w:hAnsi="Arial"/>
                <w:b/>
                <w:i/>
                <w:noProof/>
                <w:color w:val="auto"/>
                <w:sz w:val="18"/>
                <w:lang w:eastAsia="en-US"/>
              </w:rPr>
              <w:br/>
              <w:t>F</w:t>
            </w:r>
            <w:r w:rsidRPr="00F728D3">
              <w:rPr>
                <w:rFonts w:ascii="Arial" w:eastAsia="Times New Roman" w:hAnsi="Arial"/>
                <w:i/>
                <w:noProof/>
                <w:color w:val="auto"/>
                <w:sz w:val="18"/>
                <w:lang w:eastAsia="en-US"/>
              </w:rPr>
              <w:t xml:space="preserve">  (correction)</w:t>
            </w:r>
            <w:r w:rsidRPr="00F728D3">
              <w:rPr>
                <w:rFonts w:ascii="Arial" w:eastAsia="Times New Roman" w:hAnsi="Arial"/>
                <w:i/>
                <w:noProof/>
                <w:color w:val="auto"/>
                <w:sz w:val="18"/>
                <w:lang w:eastAsia="en-US"/>
              </w:rPr>
              <w:br/>
            </w:r>
            <w:r w:rsidRPr="00F728D3">
              <w:rPr>
                <w:rFonts w:ascii="Arial" w:eastAsia="Times New Roman" w:hAnsi="Arial"/>
                <w:b/>
                <w:i/>
                <w:noProof/>
                <w:color w:val="auto"/>
                <w:sz w:val="18"/>
                <w:lang w:eastAsia="en-US"/>
              </w:rPr>
              <w:t>A</w:t>
            </w:r>
            <w:r w:rsidRPr="00F728D3">
              <w:rPr>
                <w:rFonts w:ascii="Arial" w:eastAsia="Times New Roman" w:hAnsi="Arial"/>
                <w:i/>
                <w:noProof/>
                <w:color w:val="auto"/>
                <w:sz w:val="18"/>
                <w:lang w:eastAsia="en-US"/>
              </w:rPr>
              <w:t xml:space="preserve">  (mirror corresponding to a change in an earlier release)</w:t>
            </w:r>
            <w:r w:rsidRPr="00F728D3">
              <w:rPr>
                <w:rFonts w:ascii="Arial" w:eastAsia="Times New Roman" w:hAnsi="Arial"/>
                <w:i/>
                <w:noProof/>
                <w:color w:val="auto"/>
                <w:sz w:val="18"/>
                <w:lang w:eastAsia="en-US"/>
              </w:rPr>
              <w:br/>
            </w:r>
            <w:r w:rsidRPr="00F728D3">
              <w:rPr>
                <w:rFonts w:ascii="Arial" w:eastAsia="Times New Roman" w:hAnsi="Arial"/>
                <w:b/>
                <w:i/>
                <w:noProof/>
                <w:color w:val="auto"/>
                <w:sz w:val="18"/>
                <w:lang w:eastAsia="en-US"/>
              </w:rPr>
              <w:t>B</w:t>
            </w:r>
            <w:r w:rsidRPr="00F728D3">
              <w:rPr>
                <w:rFonts w:ascii="Arial" w:eastAsia="Times New Roman" w:hAnsi="Arial"/>
                <w:i/>
                <w:noProof/>
                <w:color w:val="auto"/>
                <w:sz w:val="18"/>
                <w:lang w:eastAsia="en-US"/>
              </w:rPr>
              <w:t xml:space="preserve">  (addition of feature), </w:t>
            </w:r>
            <w:r w:rsidRPr="00F728D3">
              <w:rPr>
                <w:rFonts w:ascii="Arial" w:eastAsia="Times New Roman" w:hAnsi="Arial"/>
                <w:i/>
                <w:noProof/>
                <w:color w:val="auto"/>
                <w:sz w:val="18"/>
                <w:lang w:eastAsia="en-US"/>
              </w:rPr>
              <w:br/>
            </w:r>
            <w:r w:rsidRPr="00F728D3">
              <w:rPr>
                <w:rFonts w:ascii="Arial" w:eastAsia="Times New Roman" w:hAnsi="Arial"/>
                <w:b/>
                <w:i/>
                <w:noProof/>
                <w:color w:val="auto"/>
                <w:sz w:val="18"/>
                <w:lang w:eastAsia="en-US"/>
              </w:rPr>
              <w:t>C</w:t>
            </w:r>
            <w:r w:rsidRPr="00F728D3">
              <w:rPr>
                <w:rFonts w:ascii="Arial" w:eastAsia="Times New Roman" w:hAnsi="Arial"/>
                <w:i/>
                <w:noProof/>
                <w:color w:val="auto"/>
                <w:sz w:val="18"/>
                <w:lang w:eastAsia="en-US"/>
              </w:rPr>
              <w:t xml:space="preserve">  (functional modification of feature)</w:t>
            </w:r>
            <w:r w:rsidRPr="00F728D3">
              <w:rPr>
                <w:rFonts w:ascii="Arial" w:eastAsia="Times New Roman" w:hAnsi="Arial"/>
                <w:i/>
                <w:noProof/>
                <w:color w:val="auto"/>
                <w:sz w:val="18"/>
                <w:lang w:eastAsia="en-US"/>
              </w:rPr>
              <w:br/>
            </w:r>
            <w:r w:rsidRPr="00F728D3">
              <w:rPr>
                <w:rFonts w:ascii="Arial" w:eastAsia="Times New Roman" w:hAnsi="Arial"/>
                <w:b/>
                <w:i/>
                <w:noProof/>
                <w:color w:val="auto"/>
                <w:sz w:val="18"/>
                <w:lang w:eastAsia="en-US"/>
              </w:rPr>
              <w:t>D</w:t>
            </w:r>
            <w:r w:rsidRPr="00F728D3">
              <w:rPr>
                <w:rFonts w:ascii="Arial" w:eastAsia="Times New Roman" w:hAnsi="Arial"/>
                <w:i/>
                <w:noProof/>
                <w:color w:val="auto"/>
                <w:sz w:val="18"/>
                <w:lang w:eastAsia="en-US"/>
              </w:rPr>
              <w:t xml:space="preserve">  (editorial modification)</w:t>
            </w:r>
          </w:p>
          <w:p w14:paraId="05966242" w14:textId="77777777" w:rsidR="00F728D3" w:rsidRPr="00F728D3" w:rsidRDefault="00F728D3" w:rsidP="00F728D3">
            <w:pPr>
              <w:overflowPunct/>
              <w:autoSpaceDE/>
              <w:autoSpaceDN/>
              <w:adjustRightInd/>
              <w:spacing w:after="120"/>
              <w:textAlignment w:val="auto"/>
              <w:rPr>
                <w:rFonts w:ascii="Arial" w:eastAsia="Times New Roman" w:hAnsi="Arial"/>
                <w:noProof/>
                <w:color w:val="auto"/>
                <w:lang w:eastAsia="en-US"/>
              </w:rPr>
            </w:pPr>
            <w:r w:rsidRPr="00F728D3">
              <w:rPr>
                <w:rFonts w:ascii="Arial" w:eastAsia="Times New Roman" w:hAnsi="Arial"/>
                <w:noProof/>
                <w:color w:val="auto"/>
                <w:sz w:val="18"/>
                <w:lang w:eastAsia="en-US"/>
              </w:rPr>
              <w:t>Detailed explan7ations of the above categories can</w:t>
            </w:r>
            <w:r w:rsidRPr="00F728D3">
              <w:rPr>
                <w:rFonts w:ascii="Arial" w:eastAsia="Times New Roman" w:hAnsi="Arial"/>
                <w:noProof/>
                <w:color w:val="auto"/>
                <w:sz w:val="18"/>
                <w:lang w:eastAsia="en-US"/>
              </w:rPr>
              <w:br/>
              <w:t xml:space="preserve">be found in 3GPP </w:t>
            </w:r>
            <w:hyperlink r:id="rId13" w:history="1">
              <w:r w:rsidRPr="00F728D3">
                <w:rPr>
                  <w:rFonts w:ascii="Arial" w:eastAsia="Times New Roman" w:hAnsi="Arial"/>
                  <w:noProof/>
                  <w:color w:val="0000FF"/>
                  <w:sz w:val="18"/>
                  <w:u w:val="single"/>
                  <w:lang w:eastAsia="en-US"/>
                </w:rPr>
                <w:t>TR 21.900</w:t>
              </w:r>
            </w:hyperlink>
            <w:r w:rsidRPr="00F728D3">
              <w:rPr>
                <w:rFonts w:ascii="Arial" w:eastAsia="Times New Roman" w:hAnsi="Arial"/>
                <w:noProof/>
                <w:color w:val="auto"/>
                <w:sz w:val="18"/>
                <w:lang w:eastAsia="en-US"/>
              </w:rPr>
              <w:t>.</w:t>
            </w:r>
          </w:p>
        </w:tc>
        <w:tc>
          <w:tcPr>
            <w:tcW w:w="3120" w:type="dxa"/>
            <w:gridSpan w:val="5"/>
            <w:tcBorders>
              <w:bottom w:val="single" w:sz="4" w:space="0" w:color="auto"/>
              <w:right w:val="single" w:sz="4" w:space="0" w:color="auto"/>
            </w:tcBorders>
          </w:tcPr>
          <w:p w14:paraId="75443499" w14:textId="77777777" w:rsidR="00F728D3" w:rsidRPr="00F728D3" w:rsidRDefault="00F728D3" w:rsidP="00F728D3">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F728D3">
              <w:rPr>
                <w:rFonts w:ascii="Arial" w:eastAsia="Times New Roman" w:hAnsi="Arial"/>
                <w:i/>
                <w:noProof/>
                <w:color w:val="auto"/>
                <w:sz w:val="18"/>
                <w:lang w:eastAsia="en-US"/>
              </w:rPr>
              <w:t xml:space="preserve">Use </w:t>
            </w:r>
            <w:r w:rsidRPr="00F728D3">
              <w:rPr>
                <w:rFonts w:ascii="Arial" w:eastAsia="Times New Roman" w:hAnsi="Arial"/>
                <w:i/>
                <w:noProof/>
                <w:color w:val="auto"/>
                <w:sz w:val="18"/>
                <w:u w:val="single"/>
                <w:lang w:eastAsia="en-US"/>
              </w:rPr>
              <w:t>one</w:t>
            </w:r>
            <w:r w:rsidRPr="00F728D3">
              <w:rPr>
                <w:rFonts w:ascii="Arial" w:eastAsia="Times New Roman" w:hAnsi="Arial"/>
                <w:i/>
                <w:noProof/>
                <w:color w:val="auto"/>
                <w:sz w:val="18"/>
                <w:lang w:eastAsia="en-US"/>
              </w:rPr>
              <w:t xml:space="preserve"> of the following releases:</w:t>
            </w:r>
            <w:r w:rsidRPr="00F728D3">
              <w:rPr>
                <w:rFonts w:ascii="Arial" w:eastAsia="Times New Roman" w:hAnsi="Arial"/>
                <w:i/>
                <w:noProof/>
                <w:color w:val="auto"/>
                <w:sz w:val="18"/>
                <w:lang w:eastAsia="en-US"/>
              </w:rPr>
              <w:br/>
              <w:t>Rel-8</w:t>
            </w:r>
            <w:r w:rsidRPr="00F728D3">
              <w:rPr>
                <w:rFonts w:ascii="Arial" w:eastAsia="Times New Roman" w:hAnsi="Arial"/>
                <w:i/>
                <w:noProof/>
                <w:color w:val="auto"/>
                <w:sz w:val="18"/>
                <w:lang w:eastAsia="en-US"/>
              </w:rPr>
              <w:tab/>
              <w:t>(Release 8)</w:t>
            </w:r>
            <w:r w:rsidRPr="00F728D3">
              <w:rPr>
                <w:rFonts w:ascii="Arial" w:eastAsia="Times New Roman" w:hAnsi="Arial"/>
                <w:i/>
                <w:noProof/>
                <w:color w:val="auto"/>
                <w:sz w:val="18"/>
                <w:lang w:eastAsia="en-US"/>
              </w:rPr>
              <w:br/>
              <w:t>Rel-9</w:t>
            </w:r>
            <w:r w:rsidRPr="00F728D3">
              <w:rPr>
                <w:rFonts w:ascii="Arial" w:eastAsia="Times New Roman" w:hAnsi="Arial"/>
                <w:i/>
                <w:noProof/>
                <w:color w:val="auto"/>
                <w:sz w:val="18"/>
                <w:lang w:eastAsia="en-US"/>
              </w:rPr>
              <w:tab/>
              <w:t>(Release 9)</w:t>
            </w:r>
            <w:r w:rsidRPr="00F728D3">
              <w:rPr>
                <w:rFonts w:ascii="Arial" w:eastAsia="Times New Roman" w:hAnsi="Arial"/>
                <w:i/>
                <w:noProof/>
                <w:color w:val="auto"/>
                <w:sz w:val="18"/>
                <w:lang w:eastAsia="en-US"/>
              </w:rPr>
              <w:br/>
              <w:t>Rel-10</w:t>
            </w:r>
            <w:r w:rsidRPr="00F728D3">
              <w:rPr>
                <w:rFonts w:ascii="Arial" w:eastAsia="Times New Roman" w:hAnsi="Arial"/>
                <w:i/>
                <w:noProof/>
                <w:color w:val="auto"/>
                <w:sz w:val="18"/>
                <w:lang w:eastAsia="en-US"/>
              </w:rPr>
              <w:tab/>
              <w:t>(Release 10)</w:t>
            </w:r>
            <w:r w:rsidRPr="00F728D3">
              <w:rPr>
                <w:rFonts w:ascii="Arial" w:eastAsia="Times New Roman" w:hAnsi="Arial"/>
                <w:i/>
                <w:noProof/>
                <w:color w:val="auto"/>
                <w:sz w:val="18"/>
                <w:lang w:eastAsia="en-US"/>
              </w:rPr>
              <w:br/>
              <w:t>Rel-11</w:t>
            </w:r>
            <w:r w:rsidRPr="00F728D3">
              <w:rPr>
                <w:rFonts w:ascii="Arial" w:eastAsia="Times New Roman" w:hAnsi="Arial"/>
                <w:i/>
                <w:noProof/>
                <w:color w:val="auto"/>
                <w:sz w:val="18"/>
                <w:lang w:eastAsia="en-US"/>
              </w:rPr>
              <w:tab/>
              <w:t>(Release 11)</w:t>
            </w:r>
            <w:r w:rsidRPr="00F728D3">
              <w:rPr>
                <w:rFonts w:ascii="Arial" w:eastAsia="Times New Roman" w:hAnsi="Arial"/>
                <w:i/>
                <w:noProof/>
                <w:color w:val="auto"/>
                <w:sz w:val="18"/>
                <w:lang w:eastAsia="en-US"/>
              </w:rPr>
              <w:br/>
              <w:t>Rel-12</w:t>
            </w:r>
            <w:r w:rsidRPr="00F728D3">
              <w:rPr>
                <w:rFonts w:ascii="Arial" w:eastAsia="Times New Roman" w:hAnsi="Arial"/>
                <w:i/>
                <w:noProof/>
                <w:color w:val="auto"/>
                <w:sz w:val="18"/>
                <w:lang w:eastAsia="en-US"/>
              </w:rPr>
              <w:tab/>
              <w:t>(Release 12)</w:t>
            </w:r>
            <w:r w:rsidRPr="00F728D3">
              <w:rPr>
                <w:rFonts w:ascii="Arial" w:eastAsia="Times New Roman" w:hAnsi="Arial"/>
                <w:i/>
                <w:noProof/>
                <w:color w:val="auto"/>
                <w:sz w:val="18"/>
                <w:lang w:eastAsia="en-US"/>
              </w:rPr>
              <w:br/>
              <w:t>Rel-13</w:t>
            </w:r>
            <w:r w:rsidRPr="00F728D3">
              <w:rPr>
                <w:rFonts w:ascii="Arial" w:eastAsia="Times New Roman" w:hAnsi="Arial"/>
                <w:i/>
                <w:noProof/>
                <w:color w:val="auto"/>
                <w:sz w:val="18"/>
                <w:lang w:eastAsia="en-US"/>
              </w:rPr>
              <w:tab/>
              <w:t>(Release 13)</w:t>
            </w:r>
            <w:r w:rsidRPr="00F728D3">
              <w:rPr>
                <w:rFonts w:ascii="Arial" w:eastAsia="Times New Roman" w:hAnsi="Arial"/>
                <w:i/>
                <w:noProof/>
                <w:color w:val="auto"/>
                <w:sz w:val="18"/>
                <w:lang w:eastAsia="en-US"/>
              </w:rPr>
              <w:br/>
              <w:t>Rel-14</w:t>
            </w:r>
            <w:r w:rsidRPr="00F728D3">
              <w:rPr>
                <w:rFonts w:ascii="Arial" w:eastAsia="Times New Roman" w:hAnsi="Arial"/>
                <w:i/>
                <w:noProof/>
                <w:color w:val="auto"/>
                <w:sz w:val="18"/>
                <w:lang w:eastAsia="en-US"/>
              </w:rPr>
              <w:tab/>
              <w:t>(Release 14)</w:t>
            </w:r>
          </w:p>
          <w:p w14:paraId="54A2BB61" w14:textId="77777777" w:rsidR="00F728D3" w:rsidRPr="00F728D3" w:rsidRDefault="00F728D3" w:rsidP="00F728D3">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F728D3">
              <w:rPr>
                <w:rFonts w:ascii="Arial" w:eastAsia="Times New Roman" w:hAnsi="Arial"/>
                <w:i/>
                <w:noProof/>
                <w:color w:val="auto"/>
                <w:sz w:val="18"/>
                <w:lang w:eastAsia="en-US"/>
              </w:rPr>
              <w:t xml:space="preserve">     Rel-15</w:t>
            </w:r>
            <w:r w:rsidRPr="00F728D3">
              <w:rPr>
                <w:rFonts w:ascii="Arial" w:eastAsia="Times New Roman" w:hAnsi="Arial"/>
                <w:i/>
                <w:noProof/>
                <w:color w:val="auto"/>
                <w:sz w:val="18"/>
                <w:lang w:eastAsia="en-US"/>
              </w:rPr>
              <w:tab/>
              <w:t>(Release 15)</w:t>
            </w:r>
          </w:p>
          <w:p w14:paraId="01FB645D" w14:textId="77777777" w:rsidR="00F728D3" w:rsidRPr="00F728D3" w:rsidRDefault="00F728D3" w:rsidP="00F728D3">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F728D3">
              <w:rPr>
                <w:rFonts w:ascii="Arial" w:eastAsia="Times New Roman" w:hAnsi="Arial"/>
                <w:i/>
                <w:noProof/>
                <w:color w:val="auto"/>
                <w:sz w:val="18"/>
                <w:lang w:eastAsia="en-US"/>
              </w:rPr>
              <w:t xml:space="preserve">     Rel-16</w:t>
            </w:r>
            <w:r w:rsidRPr="00F728D3">
              <w:rPr>
                <w:rFonts w:ascii="Arial" w:eastAsia="Times New Roman" w:hAnsi="Arial"/>
                <w:i/>
                <w:noProof/>
                <w:color w:val="auto"/>
                <w:sz w:val="18"/>
                <w:lang w:eastAsia="en-US"/>
              </w:rPr>
              <w:tab/>
              <w:t>(Release 16)</w:t>
            </w:r>
          </w:p>
        </w:tc>
      </w:tr>
      <w:tr w:rsidR="00F728D3" w:rsidRPr="00F728D3" w14:paraId="5DC81B5B" w14:textId="77777777" w:rsidTr="00B13BB5">
        <w:tc>
          <w:tcPr>
            <w:tcW w:w="1843" w:type="dxa"/>
          </w:tcPr>
          <w:p w14:paraId="2BC9AFE7" w14:textId="77777777" w:rsidR="00F728D3" w:rsidRPr="00F728D3" w:rsidRDefault="00F728D3" w:rsidP="00F728D3">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Pr>
          <w:p w14:paraId="736DFE77" w14:textId="77777777" w:rsidR="00F728D3" w:rsidRPr="00F728D3" w:rsidRDefault="00F728D3" w:rsidP="00F728D3">
            <w:pPr>
              <w:overflowPunct/>
              <w:autoSpaceDE/>
              <w:autoSpaceDN/>
              <w:adjustRightInd/>
              <w:spacing w:after="0"/>
              <w:textAlignment w:val="auto"/>
              <w:rPr>
                <w:rFonts w:ascii="Arial" w:eastAsia="Times New Roman" w:hAnsi="Arial"/>
                <w:noProof/>
                <w:color w:val="auto"/>
                <w:sz w:val="8"/>
                <w:szCs w:val="8"/>
                <w:lang w:eastAsia="en-US"/>
              </w:rPr>
            </w:pPr>
          </w:p>
        </w:tc>
      </w:tr>
      <w:tr w:rsidR="00F728D3" w:rsidRPr="00F728D3" w14:paraId="4A53428B" w14:textId="77777777" w:rsidTr="00B13BB5">
        <w:tc>
          <w:tcPr>
            <w:tcW w:w="2268" w:type="dxa"/>
            <w:gridSpan w:val="2"/>
            <w:tcBorders>
              <w:top w:val="single" w:sz="4" w:space="0" w:color="auto"/>
              <w:left w:val="single" w:sz="4" w:space="0" w:color="auto"/>
            </w:tcBorders>
          </w:tcPr>
          <w:p w14:paraId="60CE6346" w14:textId="77777777" w:rsidR="00F728D3" w:rsidRPr="00F728D3" w:rsidRDefault="00F728D3" w:rsidP="00F728D3">
            <w:pPr>
              <w:overflowPunct/>
              <w:autoSpaceDE/>
              <w:autoSpaceDN/>
              <w:adjustRightInd/>
              <w:spacing w:after="0"/>
              <w:ind w:left="100"/>
              <w:textAlignment w:val="auto"/>
              <w:rPr>
                <w:rFonts w:ascii="Arial" w:eastAsia="Times New Roman" w:hAnsi="Arial"/>
                <w:noProof/>
                <w:color w:val="auto"/>
                <w:lang w:eastAsia="en-US"/>
              </w:rPr>
            </w:pPr>
            <w:r w:rsidRPr="00F728D3">
              <w:rPr>
                <w:rFonts w:ascii="Arial" w:eastAsia="Times New Roman" w:hAnsi="Arial"/>
                <w:noProof/>
                <w:color w:val="auto"/>
                <w:lang w:eastAsia="en-US"/>
              </w:rPr>
              <w:t>Reason for change:</w:t>
            </w:r>
          </w:p>
        </w:tc>
        <w:tc>
          <w:tcPr>
            <w:tcW w:w="7373" w:type="dxa"/>
            <w:gridSpan w:val="16"/>
            <w:tcBorders>
              <w:top w:val="single" w:sz="4" w:space="0" w:color="auto"/>
              <w:right w:val="single" w:sz="4" w:space="0" w:color="auto"/>
            </w:tcBorders>
            <w:shd w:val="pct30" w:color="FFFF00" w:fill="auto"/>
          </w:tcPr>
          <w:p w14:paraId="28407492" w14:textId="77777777" w:rsidR="0008150D" w:rsidRDefault="00F728D3" w:rsidP="00F728D3">
            <w:pPr>
              <w:widowControl w:val="0"/>
              <w:overflowPunct/>
              <w:spacing w:after="0"/>
              <w:ind w:left="100"/>
              <w:textAlignment w:val="auto"/>
              <w:rPr>
                <w:rFonts w:ascii="Arial" w:eastAsia="Times New Roman" w:hAnsi="Arial"/>
                <w:noProof/>
                <w:color w:val="auto"/>
                <w:lang w:eastAsia="en-US"/>
              </w:rPr>
            </w:pPr>
            <w:r w:rsidRPr="00F728D3">
              <w:rPr>
                <w:rFonts w:ascii="Arial" w:eastAsia="Times New Roman" w:hAnsi="Arial"/>
                <w:noProof/>
                <w:color w:val="auto"/>
                <w:lang w:eastAsia="en-US"/>
              </w:rPr>
              <w:t>TR 23.734 Solution #30 (to be updated) provides a framework to support deterministic QoS and fulfil the requirements for time sensitive communication.</w:t>
            </w:r>
          </w:p>
          <w:p w14:paraId="57151889" w14:textId="75DF9970" w:rsidR="0008150D" w:rsidRDefault="0008150D" w:rsidP="00F728D3">
            <w:pPr>
              <w:widowControl w:val="0"/>
              <w:overflowPunct/>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As described in S2-1901717, the following aspects are addressed via soln proposal in this CR:</w:t>
            </w:r>
          </w:p>
          <w:p w14:paraId="2B1A61F4" w14:textId="77777777" w:rsidR="00F31177" w:rsidRDefault="0008150D" w:rsidP="0008150D">
            <w:pPr>
              <w:pStyle w:val="ListParagraph"/>
              <w:widowControl w:val="0"/>
              <w:numPr>
                <w:ilvl w:val="0"/>
                <w:numId w:val="31"/>
              </w:numPr>
              <w:ind w:leftChars="0"/>
              <w:rPr>
                <w:rFonts w:ascii="Arial" w:eastAsia="Times New Roman" w:hAnsi="Arial"/>
                <w:noProof/>
              </w:rPr>
            </w:pPr>
            <w:r w:rsidRPr="0008150D">
              <w:rPr>
                <w:rFonts w:ascii="Arial" w:eastAsia="Times New Roman" w:hAnsi="Arial"/>
                <w:noProof/>
              </w:rPr>
              <w:t xml:space="preserve">why we must configure connections based on every bridge port </w:t>
            </w:r>
          </w:p>
          <w:p w14:paraId="69C656CC" w14:textId="078F9A2D" w:rsidR="0008150D" w:rsidRPr="0008150D" w:rsidRDefault="0008150D" w:rsidP="00F31177">
            <w:pPr>
              <w:pStyle w:val="ListParagraph"/>
              <w:widowControl w:val="0"/>
              <w:ind w:leftChars="0" w:left="1080"/>
              <w:rPr>
                <w:rFonts w:ascii="Arial" w:eastAsia="Times New Roman" w:hAnsi="Arial"/>
                <w:noProof/>
              </w:rPr>
            </w:pPr>
            <w:r w:rsidRPr="0008150D">
              <w:rPr>
                <w:rFonts w:ascii="Arial" w:eastAsia="Times New Roman" w:hAnsi="Arial"/>
                <w:noProof/>
              </w:rPr>
              <w:t xml:space="preserve">pair traffic class, </w:t>
            </w:r>
          </w:p>
          <w:p w14:paraId="7DCC5D46" w14:textId="77777777" w:rsidR="00F31177" w:rsidRDefault="0008150D" w:rsidP="0008150D">
            <w:pPr>
              <w:pStyle w:val="ListParagraph"/>
              <w:widowControl w:val="0"/>
              <w:numPr>
                <w:ilvl w:val="0"/>
                <w:numId w:val="31"/>
              </w:numPr>
              <w:ind w:leftChars="0"/>
              <w:rPr>
                <w:rFonts w:ascii="Arial" w:eastAsia="Times New Roman" w:hAnsi="Arial"/>
                <w:noProof/>
              </w:rPr>
            </w:pPr>
            <w:r w:rsidRPr="0008150D">
              <w:rPr>
                <w:rFonts w:ascii="Arial" w:eastAsia="Times New Roman" w:hAnsi="Arial"/>
                <w:noProof/>
              </w:rPr>
              <w:t xml:space="preserve">how the traffic class can be mapped with the relevant/selected </w:t>
            </w:r>
          </w:p>
          <w:p w14:paraId="274EE009" w14:textId="2E2C8A8F" w:rsidR="0008150D" w:rsidRDefault="0008150D" w:rsidP="00F31177">
            <w:pPr>
              <w:pStyle w:val="ListParagraph"/>
              <w:widowControl w:val="0"/>
              <w:ind w:leftChars="0" w:left="1080"/>
              <w:rPr>
                <w:rFonts w:ascii="Arial" w:eastAsia="Times New Roman" w:hAnsi="Arial"/>
                <w:noProof/>
              </w:rPr>
            </w:pPr>
            <w:r w:rsidRPr="0008150D">
              <w:rPr>
                <w:rFonts w:ascii="Arial" w:eastAsia="Times New Roman" w:hAnsi="Arial"/>
                <w:noProof/>
              </w:rPr>
              <w:t>set of 5QIs, and</w:t>
            </w:r>
          </w:p>
          <w:p w14:paraId="7534AACF" w14:textId="77777777" w:rsidR="00F31177" w:rsidRDefault="0008150D" w:rsidP="0008150D">
            <w:pPr>
              <w:pStyle w:val="ListParagraph"/>
              <w:widowControl w:val="0"/>
              <w:numPr>
                <w:ilvl w:val="0"/>
                <w:numId w:val="31"/>
              </w:numPr>
              <w:ind w:leftChars="0"/>
              <w:rPr>
                <w:rFonts w:ascii="Arial" w:eastAsia="Times New Roman" w:hAnsi="Arial"/>
                <w:noProof/>
              </w:rPr>
            </w:pPr>
            <w:r w:rsidRPr="0008150D">
              <w:rPr>
                <w:rFonts w:ascii="Arial" w:eastAsia="Times New Roman" w:hAnsi="Arial"/>
                <w:noProof/>
              </w:rPr>
              <w:t xml:space="preserve">how to obtain the necessary data to configure connections in the 5GS from the configuration information that CNC sets in every </w:t>
            </w:r>
          </w:p>
          <w:p w14:paraId="252CFF84" w14:textId="2A7476B4" w:rsidR="00F728D3" w:rsidRPr="00F728D3" w:rsidRDefault="0008150D" w:rsidP="00D7455C">
            <w:pPr>
              <w:pStyle w:val="ListParagraph"/>
              <w:widowControl w:val="0"/>
              <w:ind w:leftChars="0" w:left="1080"/>
              <w:rPr>
                <w:rFonts w:ascii="Arial" w:eastAsia="Times New Roman" w:hAnsi="Arial"/>
                <w:noProof/>
              </w:rPr>
            </w:pPr>
            <w:r w:rsidRPr="0008150D">
              <w:rPr>
                <w:rFonts w:ascii="Arial" w:eastAsia="Times New Roman" w:hAnsi="Arial"/>
                <w:noProof/>
              </w:rPr>
              <w:t xml:space="preserve">5G-virtual-bridge port. </w:t>
            </w:r>
          </w:p>
        </w:tc>
      </w:tr>
      <w:tr w:rsidR="00F728D3" w:rsidRPr="00F728D3" w14:paraId="2BEBC58F" w14:textId="77777777" w:rsidTr="00B13BB5">
        <w:tc>
          <w:tcPr>
            <w:tcW w:w="2268" w:type="dxa"/>
            <w:gridSpan w:val="2"/>
            <w:tcBorders>
              <w:left w:val="single" w:sz="4" w:space="0" w:color="auto"/>
            </w:tcBorders>
          </w:tcPr>
          <w:p w14:paraId="772CB54B" w14:textId="77777777" w:rsidR="00F728D3" w:rsidRPr="00F728D3" w:rsidRDefault="00F728D3" w:rsidP="00F728D3">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0934068B" w14:textId="77777777" w:rsidR="00F728D3" w:rsidRPr="00F728D3" w:rsidRDefault="00F728D3" w:rsidP="00F728D3">
            <w:pPr>
              <w:overflowPunct/>
              <w:autoSpaceDE/>
              <w:autoSpaceDN/>
              <w:adjustRightInd/>
              <w:spacing w:after="0"/>
              <w:textAlignment w:val="auto"/>
              <w:rPr>
                <w:rFonts w:ascii="Arial" w:eastAsia="Times New Roman" w:hAnsi="Arial"/>
                <w:noProof/>
                <w:color w:val="auto"/>
                <w:sz w:val="8"/>
                <w:szCs w:val="8"/>
                <w:lang w:eastAsia="en-US"/>
              </w:rPr>
            </w:pPr>
          </w:p>
        </w:tc>
      </w:tr>
      <w:tr w:rsidR="00F728D3" w:rsidRPr="00F728D3" w14:paraId="2E2E7BA4" w14:textId="77777777" w:rsidTr="00B13BB5">
        <w:tc>
          <w:tcPr>
            <w:tcW w:w="2268" w:type="dxa"/>
            <w:gridSpan w:val="2"/>
            <w:tcBorders>
              <w:left w:val="single" w:sz="4" w:space="0" w:color="auto"/>
            </w:tcBorders>
          </w:tcPr>
          <w:p w14:paraId="0F06C83B" w14:textId="77777777" w:rsidR="00F728D3" w:rsidRPr="00F728D3" w:rsidRDefault="00F728D3" w:rsidP="00F728D3">
            <w:pPr>
              <w:tabs>
                <w:tab w:val="right" w:pos="2184"/>
              </w:tabs>
              <w:overflowPunct/>
              <w:autoSpaceDE/>
              <w:autoSpaceDN/>
              <w:adjustRightInd/>
              <w:spacing w:after="0"/>
              <w:textAlignment w:val="auto"/>
              <w:rPr>
                <w:rFonts w:ascii="Arial" w:eastAsia="Times New Roman" w:hAnsi="Arial"/>
                <w:b/>
                <w:i/>
                <w:noProof/>
                <w:color w:val="auto"/>
                <w:lang w:eastAsia="en-US"/>
              </w:rPr>
            </w:pPr>
            <w:r w:rsidRPr="00F728D3">
              <w:rPr>
                <w:rFonts w:ascii="Arial" w:eastAsia="Times New Roman" w:hAnsi="Arial"/>
                <w:b/>
                <w:i/>
                <w:noProof/>
                <w:color w:val="auto"/>
                <w:lang w:eastAsia="en-US"/>
              </w:rPr>
              <w:t>Summary of change:</w:t>
            </w:r>
          </w:p>
        </w:tc>
        <w:tc>
          <w:tcPr>
            <w:tcW w:w="7373" w:type="dxa"/>
            <w:gridSpan w:val="16"/>
            <w:tcBorders>
              <w:right w:val="single" w:sz="4" w:space="0" w:color="auto"/>
            </w:tcBorders>
            <w:shd w:val="pct30" w:color="FFFF00" w:fill="auto"/>
          </w:tcPr>
          <w:p w14:paraId="5FFAA1C5" w14:textId="06490A85" w:rsidR="00D7455C" w:rsidRPr="00D7455C" w:rsidRDefault="00D7455C" w:rsidP="00D7455C">
            <w:pPr>
              <w:overflowPunct/>
              <w:autoSpaceDE/>
              <w:autoSpaceDN/>
              <w:adjustRightInd/>
              <w:spacing w:after="0"/>
              <w:ind w:left="100"/>
              <w:textAlignment w:val="auto"/>
              <w:rPr>
                <w:rFonts w:ascii="Arial" w:eastAsia="Times New Roman" w:hAnsi="Arial"/>
                <w:noProof/>
                <w:color w:val="auto"/>
                <w:lang w:val="en-US" w:eastAsia="en-US"/>
              </w:rPr>
            </w:pPr>
            <w:r w:rsidRPr="00D7455C">
              <w:rPr>
                <w:rFonts w:ascii="Arial" w:eastAsia="Times New Roman" w:hAnsi="Arial"/>
                <w:noProof/>
                <w:color w:val="auto"/>
                <w:lang w:val="en-US" w:eastAsia="en-US"/>
              </w:rPr>
              <w:t>provides details on how to perform the QoS mapping between TSN and 5GS, while being compliant with the input and output information required in TSN (fully centralized model). Also</w:t>
            </w:r>
            <w:r>
              <w:rPr>
                <w:rFonts w:ascii="Arial" w:eastAsia="Times New Roman" w:hAnsi="Arial"/>
                <w:noProof/>
                <w:color w:val="auto"/>
                <w:lang w:val="en-US" w:eastAsia="en-US"/>
              </w:rPr>
              <w:t xml:space="preserve"> </w:t>
            </w:r>
            <w:r w:rsidRPr="00D7455C">
              <w:rPr>
                <w:rFonts w:ascii="Arial" w:eastAsia="Times New Roman" w:hAnsi="Arial"/>
                <w:noProof/>
                <w:color w:val="auto"/>
                <w:lang w:val="en-US" w:eastAsia="en-US"/>
              </w:rPr>
              <w:t xml:space="preserve">proposes a </w:t>
            </w:r>
            <w:r w:rsidRPr="00D7455C">
              <w:rPr>
                <w:rFonts w:ascii="Arial" w:eastAsia="Times New Roman" w:hAnsi="Arial"/>
                <w:i/>
                <w:noProof/>
                <w:color w:val="auto"/>
                <w:lang w:val="en-US" w:eastAsia="en-US"/>
              </w:rPr>
              <w:t>feedback approach</w:t>
            </w:r>
            <w:r w:rsidRPr="00D7455C">
              <w:rPr>
                <w:rFonts w:ascii="Arial" w:eastAsia="Times New Roman" w:hAnsi="Arial"/>
                <w:noProof/>
                <w:color w:val="auto"/>
                <w:lang w:val="en-US" w:eastAsia="en-US"/>
              </w:rPr>
              <w:t xml:space="preserve"> in order to match the reported/exposed information to the TSN and the received configuration information from the CNC. In this way, the 5GS will configure connections internally only according to the needs and requirements. </w:t>
            </w:r>
          </w:p>
          <w:p w14:paraId="123C4BA4" w14:textId="36EDE86E" w:rsidR="00F728D3" w:rsidRPr="00F728D3" w:rsidRDefault="00F728D3" w:rsidP="00F728D3">
            <w:pPr>
              <w:overflowPunct/>
              <w:autoSpaceDE/>
              <w:autoSpaceDN/>
              <w:adjustRightInd/>
              <w:spacing w:after="0"/>
              <w:ind w:left="100"/>
              <w:textAlignment w:val="auto"/>
              <w:rPr>
                <w:rFonts w:ascii="Arial" w:eastAsia="Times New Roman" w:hAnsi="Arial"/>
                <w:noProof/>
                <w:color w:val="auto"/>
                <w:lang w:eastAsia="en-US"/>
              </w:rPr>
            </w:pPr>
          </w:p>
        </w:tc>
      </w:tr>
      <w:tr w:rsidR="00F728D3" w:rsidRPr="00F728D3" w14:paraId="70EB3DB0" w14:textId="77777777" w:rsidTr="00B13BB5">
        <w:tc>
          <w:tcPr>
            <w:tcW w:w="2268" w:type="dxa"/>
            <w:gridSpan w:val="2"/>
            <w:tcBorders>
              <w:left w:val="single" w:sz="4" w:space="0" w:color="auto"/>
            </w:tcBorders>
          </w:tcPr>
          <w:p w14:paraId="484A0ABC" w14:textId="77777777" w:rsidR="00F728D3" w:rsidRPr="00F728D3" w:rsidRDefault="00F728D3" w:rsidP="00F728D3">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5B8AA510" w14:textId="77777777" w:rsidR="00F728D3" w:rsidRPr="00F728D3" w:rsidRDefault="00F728D3" w:rsidP="00F728D3">
            <w:pPr>
              <w:overflowPunct/>
              <w:autoSpaceDE/>
              <w:autoSpaceDN/>
              <w:adjustRightInd/>
              <w:spacing w:after="0"/>
              <w:textAlignment w:val="auto"/>
              <w:rPr>
                <w:rFonts w:ascii="Arial" w:eastAsia="Times New Roman" w:hAnsi="Arial"/>
                <w:noProof/>
                <w:color w:val="auto"/>
                <w:sz w:val="8"/>
                <w:szCs w:val="8"/>
                <w:lang w:eastAsia="en-US"/>
              </w:rPr>
            </w:pPr>
          </w:p>
        </w:tc>
      </w:tr>
      <w:tr w:rsidR="00F728D3" w:rsidRPr="00F728D3" w14:paraId="744B2A24" w14:textId="77777777" w:rsidTr="00B13BB5">
        <w:tc>
          <w:tcPr>
            <w:tcW w:w="2268" w:type="dxa"/>
            <w:gridSpan w:val="2"/>
            <w:tcBorders>
              <w:left w:val="single" w:sz="4" w:space="0" w:color="auto"/>
              <w:bottom w:val="single" w:sz="4" w:space="0" w:color="auto"/>
            </w:tcBorders>
          </w:tcPr>
          <w:p w14:paraId="0BAA71D7" w14:textId="77777777" w:rsidR="00F728D3" w:rsidRPr="00F728D3" w:rsidRDefault="00F728D3" w:rsidP="00F728D3">
            <w:pPr>
              <w:tabs>
                <w:tab w:val="right" w:pos="2184"/>
              </w:tabs>
              <w:overflowPunct/>
              <w:autoSpaceDE/>
              <w:autoSpaceDN/>
              <w:adjustRightInd/>
              <w:spacing w:after="0"/>
              <w:textAlignment w:val="auto"/>
              <w:rPr>
                <w:rFonts w:ascii="Arial" w:eastAsia="Times New Roman" w:hAnsi="Arial"/>
                <w:b/>
                <w:i/>
                <w:noProof/>
                <w:color w:val="auto"/>
                <w:lang w:eastAsia="en-US"/>
              </w:rPr>
            </w:pPr>
            <w:r w:rsidRPr="00F728D3">
              <w:rPr>
                <w:rFonts w:ascii="Arial" w:eastAsia="Times New Roman" w:hAnsi="Arial"/>
                <w:b/>
                <w:i/>
                <w:noProof/>
                <w:color w:val="auto"/>
                <w:lang w:eastAsia="en-US"/>
              </w:rPr>
              <w:t>Consequences if not approved:</w:t>
            </w:r>
          </w:p>
        </w:tc>
        <w:tc>
          <w:tcPr>
            <w:tcW w:w="7373" w:type="dxa"/>
            <w:gridSpan w:val="16"/>
            <w:tcBorders>
              <w:bottom w:val="single" w:sz="4" w:space="0" w:color="auto"/>
              <w:right w:val="single" w:sz="4" w:space="0" w:color="auto"/>
            </w:tcBorders>
            <w:shd w:val="pct30" w:color="FFFF00" w:fill="auto"/>
          </w:tcPr>
          <w:p w14:paraId="24DE03F9" w14:textId="3E4FE0A4" w:rsidR="00F728D3" w:rsidRPr="00F728D3" w:rsidRDefault="00F728D3" w:rsidP="00F728D3">
            <w:pPr>
              <w:overflowPunct/>
              <w:autoSpaceDE/>
              <w:autoSpaceDN/>
              <w:adjustRightInd/>
              <w:spacing w:after="0"/>
              <w:ind w:left="100"/>
              <w:textAlignment w:val="auto"/>
              <w:rPr>
                <w:rFonts w:ascii="Arial" w:eastAsiaTheme="minorEastAsia" w:hAnsi="Arial"/>
                <w:noProof/>
                <w:color w:val="auto"/>
                <w:lang w:eastAsia="zh-CN"/>
              </w:rPr>
            </w:pPr>
            <w:r w:rsidRPr="00F728D3">
              <w:rPr>
                <w:rFonts w:ascii="Arial" w:eastAsiaTheme="minorEastAsia" w:hAnsi="Arial" w:hint="eastAsia"/>
                <w:noProof/>
                <w:color w:val="auto"/>
                <w:lang w:eastAsia="zh-CN"/>
              </w:rPr>
              <w:t>I</w:t>
            </w:r>
            <w:r w:rsidRPr="00F728D3">
              <w:rPr>
                <w:rFonts w:ascii="Arial" w:eastAsiaTheme="minorEastAsia" w:hAnsi="Arial"/>
                <w:noProof/>
                <w:color w:val="auto"/>
                <w:lang w:eastAsia="zh-CN"/>
              </w:rPr>
              <w:t>ncomplete for the 5G</w:t>
            </w:r>
            <w:r w:rsidR="00D7455C">
              <w:rPr>
                <w:rFonts w:ascii="Arial" w:eastAsiaTheme="minorEastAsia" w:hAnsi="Arial"/>
                <w:noProof/>
                <w:color w:val="auto"/>
                <w:lang w:eastAsia="zh-CN"/>
              </w:rPr>
              <w:t>S-TSN QoS mapping</w:t>
            </w:r>
          </w:p>
        </w:tc>
      </w:tr>
      <w:tr w:rsidR="00F728D3" w:rsidRPr="00F728D3" w14:paraId="4D32F34D" w14:textId="77777777" w:rsidTr="00B13BB5">
        <w:tc>
          <w:tcPr>
            <w:tcW w:w="2268" w:type="dxa"/>
            <w:gridSpan w:val="2"/>
          </w:tcPr>
          <w:p w14:paraId="029C9A3F" w14:textId="77777777" w:rsidR="00F728D3" w:rsidRPr="00F728D3" w:rsidRDefault="00F728D3" w:rsidP="00F728D3">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Pr>
          <w:p w14:paraId="4CD61D68" w14:textId="77777777" w:rsidR="00F728D3" w:rsidRPr="00F728D3" w:rsidRDefault="00F728D3" w:rsidP="00F728D3">
            <w:pPr>
              <w:overflowPunct/>
              <w:autoSpaceDE/>
              <w:autoSpaceDN/>
              <w:adjustRightInd/>
              <w:spacing w:after="0"/>
              <w:textAlignment w:val="auto"/>
              <w:rPr>
                <w:rFonts w:ascii="Arial" w:eastAsia="Times New Roman" w:hAnsi="Arial"/>
                <w:noProof/>
                <w:color w:val="auto"/>
                <w:sz w:val="8"/>
                <w:szCs w:val="8"/>
                <w:lang w:eastAsia="en-US"/>
              </w:rPr>
            </w:pPr>
          </w:p>
        </w:tc>
      </w:tr>
      <w:tr w:rsidR="00F728D3" w:rsidRPr="00F728D3" w14:paraId="5DBC0CBE" w14:textId="77777777" w:rsidTr="00B13BB5">
        <w:tc>
          <w:tcPr>
            <w:tcW w:w="2268" w:type="dxa"/>
            <w:gridSpan w:val="2"/>
            <w:tcBorders>
              <w:top w:val="single" w:sz="4" w:space="0" w:color="auto"/>
              <w:left w:val="single" w:sz="4" w:space="0" w:color="auto"/>
            </w:tcBorders>
          </w:tcPr>
          <w:p w14:paraId="36ACBD9F" w14:textId="77777777" w:rsidR="00F728D3" w:rsidRPr="00F728D3" w:rsidRDefault="00F728D3" w:rsidP="00F728D3">
            <w:pPr>
              <w:tabs>
                <w:tab w:val="right" w:pos="2184"/>
              </w:tabs>
              <w:overflowPunct/>
              <w:autoSpaceDE/>
              <w:autoSpaceDN/>
              <w:adjustRightInd/>
              <w:spacing w:after="0"/>
              <w:textAlignment w:val="auto"/>
              <w:rPr>
                <w:rFonts w:ascii="Arial" w:eastAsia="Times New Roman" w:hAnsi="Arial"/>
                <w:b/>
                <w:i/>
                <w:noProof/>
                <w:color w:val="auto"/>
                <w:lang w:eastAsia="en-US"/>
              </w:rPr>
            </w:pPr>
            <w:r w:rsidRPr="00F728D3">
              <w:rPr>
                <w:rFonts w:ascii="Arial" w:eastAsia="Times New Roman" w:hAnsi="Arial"/>
                <w:b/>
                <w:i/>
                <w:noProof/>
                <w:color w:val="auto"/>
                <w:lang w:eastAsia="en-US"/>
              </w:rPr>
              <w:t>Clauses affected:</w:t>
            </w:r>
          </w:p>
        </w:tc>
        <w:tc>
          <w:tcPr>
            <w:tcW w:w="7373" w:type="dxa"/>
            <w:gridSpan w:val="16"/>
            <w:tcBorders>
              <w:top w:val="single" w:sz="4" w:space="0" w:color="auto"/>
              <w:right w:val="single" w:sz="4" w:space="0" w:color="auto"/>
            </w:tcBorders>
            <w:shd w:val="pct30" w:color="FFFF00" w:fill="auto"/>
          </w:tcPr>
          <w:p w14:paraId="1BF33EC7" w14:textId="486DB0D3" w:rsidR="00F728D3" w:rsidRPr="00F728D3" w:rsidRDefault="00F728D3" w:rsidP="00F728D3">
            <w:pPr>
              <w:overflowPunct/>
              <w:autoSpaceDE/>
              <w:autoSpaceDN/>
              <w:adjustRightInd/>
              <w:spacing w:after="0"/>
              <w:textAlignment w:val="auto"/>
              <w:rPr>
                <w:rFonts w:ascii="Arial" w:eastAsia="Times New Roman" w:hAnsi="Arial"/>
                <w:noProof/>
                <w:color w:val="auto"/>
                <w:lang w:eastAsia="en-US"/>
              </w:rPr>
            </w:pPr>
            <w:r w:rsidRPr="00F728D3">
              <w:rPr>
                <w:rFonts w:ascii="Arial" w:eastAsia="Times New Roman" w:hAnsi="Arial"/>
                <w:noProof/>
                <w:color w:val="FF0000"/>
                <w:lang w:eastAsia="en-US"/>
              </w:rPr>
              <w:t>New Clause 6.x</w:t>
            </w:r>
            <w:r w:rsidR="00BC2FB0">
              <w:rPr>
                <w:rFonts w:ascii="Arial" w:eastAsia="Times New Roman" w:hAnsi="Arial"/>
                <w:noProof/>
                <w:color w:val="FF0000"/>
                <w:lang w:eastAsia="en-US"/>
              </w:rPr>
              <w:t>.1.2</w:t>
            </w:r>
          </w:p>
        </w:tc>
      </w:tr>
      <w:tr w:rsidR="00F728D3" w:rsidRPr="00F728D3" w14:paraId="2E4A7116" w14:textId="77777777" w:rsidTr="00B13BB5">
        <w:tc>
          <w:tcPr>
            <w:tcW w:w="2268" w:type="dxa"/>
            <w:gridSpan w:val="2"/>
            <w:tcBorders>
              <w:left w:val="single" w:sz="4" w:space="0" w:color="auto"/>
            </w:tcBorders>
          </w:tcPr>
          <w:p w14:paraId="1241B48F" w14:textId="77777777" w:rsidR="00F728D3" w:rsidRPr="00F728D3" w:rsidRDefault="00F728D3" w:rsidP="00F728D3">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7DB89C20" w14:textId="77777777" w:rsidR="00F728D3" w:rsidRPr="00F728D3" w:rsidRDefault="00F728D3" w:rsidP="00F728D3">
            <w:pPr>
              <w:overflowPunct/>
              <w:autoSpaceDE/>
              <w:autoSpaceDN/>
              <w:adjustRightInd/>
              <w:spacing w:after="0"/>
              <w:textAlignment w:val="auto"/>
              <w:rPr>
                <w:rFonts w:ascii="Arial" w:eastAsia="Times New Roman" w:hAnsi="Arial"/>
                <w:noProof/>
                <w:color w:val="auto"/>
                <w:sz w:val="8"/>
                <w:szCs w:val="8"/>
                <w:lang w:eastAsia="en-US"/>
              </w:rPr>
            </w:pPr>
          </w:p>
        </w:tc>
      </w:tr>
      <w:tr w:rsidR="00F728D3" w:rsidRPr="00F728D3" w14:paraId="54FA1AD8" w14:textId="77777777" w:rsidTr="00B13BB5">
        <w:tc>
          <w:tcPr>
            <w:tcW w:w="2268" w:type="dxa"/>
            <w:gridSpan w:val="2"/>
            <w:tcBorders>
              <w:left w:val="single" w:sz="4" w:space="0" w:color="auto"/>
            </w:tcBorders>
          </w:tcPr>
          <w:p w14:paraId="78E11D66" w14:textId="77777777" w:rsidR="00F728D3" w:rsidRPr="00F728D3" w:rsidRDefault="00F728D3" w:rsidP="00F728D3">
            <w:pPr>
              <w:tabs>
                <w:tab w:val="right" w:pos="2184"/>
              </w:tabs>
              <w:overflowPunct/>
              <w:autoSpaceDE/>
              <w:autoSpaceDN/>
              <w:adjustRightInd/>
              <w:spacing w:after="0"/>
              <w:textAlignment w:val="auto"/>
              <w:rPr>
                <w:rFonts w:ascii="Arial" w:eastAsia="Times New Roman" w:hAnsi="Arial"/>
                <w:b/>
                <w:i/>
                <w:noProof/>
                <w:color w:val="auto"/>
                <w:lang w:eastAsia="en-US"/>
              </w:rPr>
            </w:pPr>
          </w:p>
        </w:tc>
        <w:tc>
          <w:tcPr>
            <w:tcW w:w="284" w:type="dxa"/>
            <w:tcBorders>
              <w:top w:val="single" w:sz="4" w:space="0" w:color="auto"/>
              <w:left w:val="single" w:sz="4" w:space="0" w:color="auto"/>
              <w:bottom w:val="single" w:sz="4" w:space="0" w:color="auto"/>
            </w:tcBorders>
          </w:tcPr>
          <w:p w14:paraId="6F31CC09" w14:textId="77777777" w:rsidR="00F728D3" w:rsidRPr="00F728D3" w:rsidRDefault="00F728D3" w:rsidP="00F728D3">
            <w:pPr>
              <w:overflowPunct/>
              <w:autoSpaceDE/>
              <w:autoSpaceDN/>
              <w:adjustRightInd/>
              <w:spacing w:after="0"/>
              <w:jc w:val="center"/>
              <w:textAlignment w:val="auto"/>
              <w:rPr>
                <w:rFonts w:ascii="Arial" w:eastAsia="Times New Roman" w:hAnsi="Arial"/>
                <w:b/>
                <w:caps/>
                <w:noProof/>
                <w:color w:val="auto"/>
                <w:lang w:eastAsia="en-US"/>
              </w:rPr>
            </w:pPr>
            <w:r w:rsidRPr="00F728D3">
              <w:rPr>
                <w:rFonts w:ascii="Arial" w:eastAsia="Times New Roman" w:hAnsi="Arial"/>
                <w:b/>
                <w:caps/>
                <w:noProof/>
                <w:color w:val="auto"/>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6A61" w14:textId="77777777" w:rsidR="00F728D3" w:rsidRPr="00F728D3" w:rsidRDefault="00F728D3" w:rsidP="00F728D3">
            <w:pPr>
              <w:overflowPunct/>
              <w:autoSpaceDE/>
              <w:autoSpaceDN/>
              <w:adjustRightInd/>
              <w:spacing w:after="0"/>
              <w:jc w:val="center"/>
              <w:textAlignment w:val="auto"/>
              <w:rPr>
                <w:rFonts w:ascii="Arial" w:eastAsia="Times New Roman" w:hAnsi="Arial"/>
                <w:b/>
                <w:caps/>
                <w:noProof/>
                <w:color w:val="auto"/>
                <w:lang w:eastAsia="en-US"/>
              </w:rPr>
            </w:pPr>
            <w:r w:rsidRPr="00F728D3">
              <w:rPr>
                <w:rFonts w:ascii="Arial" w:eastAsia="Times New Roman" w:hAnsi="Arial"/>
                <w:b/>
                <w:caps/>
                <w:noProof/>
                <w:color w:val="auto"/>
                <w:lang w:eastAsia="en-US"/>
              </w:rPr>
              <w:t>N</w:t>
            </w:r>
          </w:p>
        </w:tc>
        <w:tc>
          <w:tcPr>
            <w:tcW w:w="2977" w:type="dxa"/>
            <w:gridSpan w:val="7"/>
          </w:tcPr>
          <w:p w14:paraId="549707D8" w14:textId="77777777" w:rsidR="00F728D3" w:rsidRPr="00F728D3" w:rsidRDefault="00F728D3" w:rsidP="00F728D3">
            <w:pPr>
              <w:tabs>
                <w:tab w:val="right" w:pos="2893"/>
              </w:tabs>
              <w:overflowPunct/>
              <w:autoSpaceDE/>
              <w:autoSpaceDN/>
              <w:adjustRightInd/>
              <w:spacing w:after="0"/>
              <w:textAlignment w:val="auto"/>
              <w:rPr>
                <w:rFonts w:ascii="Arial" w:eastAsia="Times New Roman" w:hAnsi="Arial"/>
                <w:noProof/>
                <w:color w:val="auto"/>
                <w:lang w:eastAsia="en-US"/>
              </w:rPr>
            </w:pPr>
          </w:p>
        </w:tc>
        <w:tc>
          <w:tcPr>
            <w:tcW w:w="3828" w:type="dxa"/>
            <w:gridSpan w:val="7"/>
            <w:tcBorders>
              <w:right w:val="single" w:sz="4" w:space="0" w:color="auto"/>
            </w:tcBorders>
            <w:shd w:val="clear" w:color="FFFF00" w:fill="auto"/>
          </w:tcPr>
          <w:p w14:paraId="4114C5EE" w14:textId="77777777" w:rsidR="00F728D3" w:rsidRPr="00F728D3" w:rsidRDefault="00F728D3" w:rsidP="00F728D3">
            <w:pPr>
              <w:overflowPunct/>
              <w:autoSpaceDE/>
              <w:autoSpaceDN/>
              <w:adjustRightInd/>
              <w:spacing w:after="0"/>
              <w:ind w:left="99"/>
              <w:textAlignment w:val="auto"/>
              <w:rPr>
                <w:rFonts w:ascii="Arial" w:eastAsia="Times New Roman" w:hAnsi="Arial"/>
                <w:noProof/>
                <w:color w:val="auto"/>
                <w:lang w:eastAsia="en-US"/>
              </w:rPr>
            </w:pPr>
          </w:p>
        </w:tc>
      </w:tr>
      <w:tr w:rsidR="00F728D3" w:rsidRPr="00F728D3" w14:paraId="071DEBDA" w14:textId="77777777" w:rsidTr="00B13BB5">
        <w:tc>
          <w:tcPr>
            <w:tcW w:w="2268" w:type="dxa"/>
            <w:gridSpan w:val="2"/>
            <w:tcBorders>
              <w:left w:val="single" w:sz="4" w:space="0" w:color="auto"/>
            </w:tcBorders>
          </w:tcPr>
          <w:p w14:paraId="19E4B314" w14:textId="77777777" w:rsidR="00F728D3" w:rsidRPr="00F728D3" w:rsidRDefault="00F728D3" w:rsidP="00F728D3">
            <w:pPr>
              <w:tabs>
                <w:tab w:val="right" w:pos="2184"/>
              </w:tabs>
              <w:overflowPunct/>
              <w:autoSpaceDE/>
              <w:autoSpaceDN/>
              <w:adjustRightInd/>
              <w:spacing w:after="0"/>
              <w:textAlignment w:val="auto"/>
              <w:rPr>
                <w:rFonts w:ascii="Arial" w:eastAsia="Times New Roman" w:hAnsi="Arial"/>
                <w:b/>
                <w:i/>
                <w:noProof/>
                <w:color w:val="auto"/>
                <w:lang w:eastAsia="en-US"/>
              </w:rPr>
            </w:pPr>
            <w:r w:rsidRPr="00F728D3">
              <w:rPr>
                <w:rFonts w:ascii="Arial" w:eastAsia="Times New Roman" w:hAnsi="Arial"/>
                <w:b/>
                <w:i/>
                <w:noProof/>
                <w:color w:val="auto"/>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5B6BB3D" w14:textId="77777777" w:rsidR="00F728D3" w:rsidRPr="00F728D3" w:rsidRDefault="00F728D3" w:rsidP="00F728D3">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9FD1B" w14:textId="77777777" w:rsidR="00F728D3" w:rsidRPr="00F728D3" w:rsidRDefault="00F728D3" w:rsidP="00F728D3">
            <w:pPr>
              <w:overflowPunct/>
              <w:autoSpaceDE/>
              <w:autoSpaceDN/>
              <w:adjustRightInd/>
              <w:spacing w:after="0"/>
              <w:jc w:val="center"/>
              <w:textAlignment w:val="auto"/>
              <w:rPr>
                <w:rFonts w:ascii="Arial" w:eastAsia="Times New Roman" w:hAnsi="Arial"/>
                <w:b/>
                <w:caps/>
                <w:noProof/>
                <w:color w:val="auto"/>
                <w:lang w:eastAsia="en-US"/>
              </w:rPr>
            </w:pPr>
            <w:r w:rsidRPr="00F728D3">
              <w:rPr>
                <w:rFonts w:ascii="Arial" w:eastAsia="Times New Roman" w:hAnsi="Arial"/>
                <w:b/>
                <w:caps/>
                <w:noProof/>
                <w:color w:val="auto"/>
                <w:lang w:eastAsia="en-US"/>
              </w:rPr>
              <w:t>X</w:t>
            </w:r>
          </w:p>
        </w:tc>
        <w:tc>
          <w:tcPr>
            <w:tcW w:w="2977" w:type="dxa"/>
            <w:gridSpan w:val="7"/>
          </w:tcPr>
          <w:p w14:paraId="11AFEF05" w14:textId="77777777" w:rsidR="00F728D3" w:rsidRPr="00F728D3" w:rsidRDefault="00F728D3" w:rsidP="00F728D3">
            <w:pPr>
              <w:tabs>
                <w:tab w:val="right" w:pos="2893"/>
              </w:tabs>
              <w:overflowPunct/>
              <w:autoSpaceDE/>
              <w:autoSpaceDN/>
              <w:adjustRightInd/>
              <w:spacing w:after="0"/>
              <w:textAlignment w:val="auto"/>
              <w:rPr>
                <w:rFonts w:ascii="Arial" w:eastAsia="Times New Roman" w:hAnsi="Arial"/>
                <w:noProof/>
                <w:color w:val="auto"/>
                <w:lang w:eastAsia="en-US"/>
              </w:rPr>
            </w:pPr>
            <w:r w:rsidRPr="00F728D3">
              <w:rPr>
                <w:rFonts w:ascii="Arial" w:eastAsia="Times New Roman" w:hAnsi="Arial"/>
                <w:noProof/>
                <w:color w:val="auto"/>
                <w:lang w:eastAsia="en-US"/>
              </w:rPr>
              <w:t xml:space="preserve"> Other core specifications</w:t>
            </w:r>
            <w:r w:rsidRPr="00F728D3">
              <w:rPr>
                <w:rFonts w:ascii="Arial" w:eastAsia="Times New Roman" w:hAnsi="Arial"/>
                <w:noProof/>
                <w:color w:val="auto"/>
                <w:lang w:eastAsia="en-US"/>
              </w:rPr>
              <w:tab/>
            </w:r>
          </w:p>
        </w:tc>
        <w:tc>
          <w:tcPr>
            <w:tcW w:w="3828" w:type="dxa"/>
            <w:gridSpan w:val="7"/>
            <w:tcBorders>
              <w:right w:val="single" w:sz="4" w:space="0" w:color="auto"/>
            </w:tcBorders>
            <w:shd w:val="pct30" w:color="FFFF00" w:fill="auto"/>
          </w:tcPr>
          <w:p w14:paraId="2571502F" w14:textId="77777777" w:rsidR="00F728D3" w:rsidRPr="00F728D3" w:rsidRDefault="00F728D3" w:rsidP="00F728D3">
            <w:pPr>
              <w:overflowPunct/>
              <w:autoSpaceDE/>
              <w:autoSpaceDN/>
              <w:adjustRightInd/>
              <w:spacing w:after="0"/>
              <w:ind w:left="99"/>
              <w:textAlignment w:val="auto"/>
              <w:rPr>
                <w:rFonts w:ascii="Arial" w:eastAsia="Times New Roman" w:hAnsi="Arial"/>
                <w:noProof/>
                <w:color w:val="auto"/>
                <w:lang w:eastAsia="en-US"/>
              </w:rPr>
            </w:pPr>
            <w:r w:rsidRPr="00F728D3">
              <w:rPr>
                <w:rFonts w:ascii="Arial" w:eastAsia="Times New Roman" w:hAnsi="Arial"/>
                <w:noProof/>
                <w:color w:val="auto"/>
                <w:lang w:eastAsia="en-US"/>
              </w:rPr>
              <w:t xml:space="preserve">TS/TR ... CR ... </w:t>
            </w:r>
          </w:p>
        </w:tc>
      </w:tr>
      <w:tr w:rsidR="00F728D3" w:rsidRPr="00F728D3" w14:paraId="3D814069" w14:textId="77777777" w:rsidTr="00B13BB5">
        <w:tc>
          <w:tcPr>
            <w:tcW w:w="2268" w:type="dxa"/>
            <w:gridSpan w:val="2"/>
            <w:tcBorders>
              <w:left w:val="single" w:sz="4" w:space="0" w:color="auto"/>
            </w:tcBorders>
          </w:tcPr>
          <w:p w14:paraId="21EDB655" w14:textId="77777777" w:rsidR="00F728D3" w:rsidRPr="00F728D3" w:rsidRDefault="00F728D3" w:rsidP="00F728D3">
            <w:pPr>
              <w:overflowPunct/>
              <w:autoSpaceDE/>
              <w:autoSpaceDN/>
              <w:adjustRightInd/>
              <w:spacing w:after="0"/>
              <w:textAlignment w:val="auto"/>
              <w:rPr>
                <w:rFonts w:ascii="Arial" w:eastAsia="Times New Roman" w:hAnsi="Arial"/>
                <w:b/>
                <w:i/>
                <w:noProof/>
                <w:color w:val="auto"/>
                <w:lang w:eastAsia="en-US"/>
              </w:rPr>
            </w:pPr>
            <w:r w:rsidRPr="00F728D3">
              <w:rPr>
                <w:rFonts w:ascii="Arial" w:eastAsia="Times New Roman" w:hAnsi="Arial"/>
                <w:b/>
                <w:i/>
                <w:noProof/>
                <w:color w:val="auto"/>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7788DD5" w14:textId="77777777" w:rsidR="00F728D3" w:rsidRPr="00F728D3" w:rsidRDefault="00F728D3" w:rsidP="00F728D3">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5EBA3" w14:textId="77777777" w:rsidR="00F728D3" w:rsidRPr="00F728D3" w:rsidRDefault="00F728D3" w:rsidP="00F728D3">
            <w:pPr>
              <w:overflowPunct/>
              <w:autoSpaceDE/>
              <w:autoSpaceDN/>
              <w:adjustRightInd/>
              <w:spacing w:after="0"/>
              <w:jc w:val="center"/>
              <w:textAlignment w:val="auto"/>
              <w:rPr>
                <w:rFonts w:ascii="Arial" w:eastAsia="Times New Roman" w:hAnsi="Arial"/>
                <w:b/>
                <w:caps/>
                <w:noProof/>
                <w:color w:val="auto"/>
                <w:lang w:eastAsia="en-US"/>
              </w:rPr>
            </w:pPr>
            <w:r w:rsidRPr="00F728D3">
              <w:rPr>
                <w:rFonts w:ascii="Arial" w:eastAsia="Times New Roman" w:hAnsi="Arial"/>
                <w:b/>
                <w:caps/>
                <w:noProof/>
                <w:color w:val="auto"/>
                <w:lang w:eastAsia="en-US"/>
              </w:rPr>
              <w:t>X</w:t>
            </w:r>
          </w:p>
        </w:tc>
        <w:tc>
          <w:tcPr>
            <w:tcW w:w="2977" w:type="dxa"/>
            <w:gridSpan w:val="7"/>
          </w:tcPr>
          <w:p w14:paraId="5D8D9C16" w14:textId="77777777" w:rsidR="00F728D3" w:rsidRPr="00F728D3" w:rsidRDefault="00F728D3" w:rsidP="00F728D3">
            <w:pPr>
              <w:overflowPunct/>
              <w:autoSpaceDE/>
              <w:autoSpaceDN/>
              <w:adjustRightInd/>
              <w:spacing w:after="0"/>
              <w:textAlignment w:val="auto"/>
              <w:rPr>
                <w:rFonts w:ascii="Arial" w:eastAsia="Times New Roman" w:hAnsi="Arial"/>
                <w:noProof/>
                <w:color w:val="auto"/>
                <w:lang w:eastAsia="en-US"/>
              </w:rPr>
            </w:pPr>
            <w:r w:rsidRPr="00F728D3">
              <w:rPr>
                <w:rFonts w:ascii="Arial" w:eastAsia="Times New Roman" w:hAnsi="Arial"/>
                <w:noProof/>
                <w:color w:val="auto"/>
                <w:lang w:eastAsia="en-US"/>
              </w:rPr>
              <w:t xml:space="preserve"> Test specifications</w:t>
            </w:r>
          </w:p>
        </w:tc>
        <w:tc>
          <w:tcPr>
            <w:tcW w:w="3828" w:type="dxa"/>
            <w:gridSpan w:val="7"/>
            <w:tcBorders>
              <w:right w:val="single" w:sz="4" w:space="0" w:color="auto"/>
            </w:tcBorders>
            <w:shd w:val="pct30" w:color="FFFF00" w:fill="auto"/>
          </w:tcPr>
          <w:p w14:paraId="1CA9E9F6" w14:textId="77777777" w:rsidR="00F728D3" w:rsidRPr="00F728D3" w:rsidRDefault="00F728D3" w:rsidP="00F728D3">
            <w:pPr>
              <w:overflowPunct/>
              <w:autoSpaceDE/>
              <w:autoSpaceDN/>
              <w:adjustRightInd/>
              <w:spacing w:after="0"/>
              <w:ind w:left="99"/>
              <w:textAlignment w:val="auto"/>
              <w:rPr>
                <w:rFonts w:ascii="Arial" w:eastAsia="Times New Roman" w:hAnsi="Arial"/>
                <w:noProof/>
                <w:color w:val="auto"/>
                <w:lang w:eastAsia="en-US"/>
              </w:rPr>
            </w:pPr>
            <w:r w:rsidRPr="00F728D3">
              <w:rPr>
                <w:rFonts w:ascii="Arial" w:eastAsia="Times New Roman" w:hAnsi="Arial"/>
                <w:noProof/>
                <w:color w:val="auto"/>
                <w:lang w:eastAsia="en-US"/>
              </w:rPr>
              <w:t xml:space="preserve">TS/TR ... CR ... </w:t>
            </w:r>
          </w:p>
        </w:tc>
      </w:tr>
      <w:tr w:rsidR="00F728D3" w:rsidRPr="00F728D3" w14:paraId="0CD6A01F" w14:textId="77777777" w:rsidTr="00B13BB5">
        <w:tc>
          <w:tcPr>
            <w:tcW w:w="2268" w:type="dxa"/>
            <w:gridSpan w:val="2"/>
            <w:tcBorders>
              <w:left w:val="single" w:sz="4" w:space="0" w:color="auto"/>
            </w:tcBorders>
          </w:tcPr>
          <w:p w14:paraId="2290BEE8" w14:textId="77777777" w:rsidR="00F728D3" w:rsidRPr="00F728D3" w:rsidRDefault="00F728D3" w:rsidP="00F728D3">
            <w:pPr>
              <w:overflowPunct/>
              <w:autoSpaceDE/>
              <w:autoSpaceDN/>
              <w:adjustRightInd/>
              <w:spacing w:after="0"/>
              <w:textAlignment w:val="auto"/>
              <w:rPr>
                <w:rFonts w:ascii="Arial" w:eastAsia="Times New Roman" w:hAnsi="Arial"/>
                <w:b/>
                <w:i/>
                <w:noProof/>
                <w:color w:val="auto"/>
                <w:lang w:eastAsia="en-US"/>
              </w:rPr>
            </w:pPr>
            <w:r w:rsidRPr="00F728D3">
              <w:rPr>
                <w:rFonts w:ascii="Arial" w:eastAsia="Times New Roman" w:hAnsi="Arial"/>
                <w:b/>
                <w:i/>
                <w:noProof/>
                <w:color w:val="auto"/>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5F89E0E" w14:textId="77777777" w:rsidR="00F728D3" w:rsidRPr="00F728D3" w:rsidRDefault="00F728D3" w:rsidP="00F728D3">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43569" w14:textId="77777777" w:rsidR="00F728D3" w:rsidRPr="00F728D3" w:rsidRDefault="00F728D3" w:rsidP="00F728D3">
            <w:pPr>
              <w:overflowPunct/>
              <w:autoSpaceDE/>
              <w:autoSpaceDN/>
              <w:adjustRightInd/>
              <w:spacing w:after="0"/>
              <w:jc w:val="center"/>
              <w:textAlignment w:val="auto"/>
              <w:rPr>
                <w:rFonts w:ascii="Arial" w:eastAsia="Times New Roman" w:hAnsi="Arial"/>
                <w:b/>
                <w:caps/>
                <w:noProof/>
                <w:color w:val="auto"/>
                <w:lang w:eastAsia="en-US"/>
              </w:rPr>
            </w:pPr>
            <w:r w:rsidRPr="00F728D3">
              <w:rPr>
                <w:rFonts w:ascii="Arial" w:eastAsia="Times New Roman" w:hAnsi="Arial"/>
                <w:b/>
                <w:caps/>
                <w:noProof/>
                <w:color w:val="auto"/>
                <w:lang w:eastAsia="en-US"/>
              </w:rPr>
              <w:t>X</w:t>
            </w:r>
          </w:p>
        </w:tc>
        <w:tc>
          <w:tcPr>
            <w:tcW w:w="2977" w:type="dxa"/>
            <w:gridSpan w:val="7"/>
          </w:tcPr>
          <w:p w14:paraId="6111CB11" w14:textId="77777777" w:rsidR="00F728D3" w:rsidRPr="00F728D3" w:rsidRDefault="00F728D3" w:rsidP="00F728D3">
            <w:pPr>
              <w:overflowPunct/>
              <w:autoSpaceDE/>
              <w:autoSpaceDN/>
              <w:adjustRightInd/>
              <w:spacing w:after="0"/>
              <w:textAlignment w:val="auto"/>
              <w:rPr>
                <w:rFonts w:ascii="Arial" w:eastAsia="Times New Roman" w:hAnsi="Arial"/>
                <w:noProof/>
                <w:color w:val="auto"/>
                <w:lang w:eastAsia="en-US"/>
              </w:rPr>
            </w:pPr>
            <w:r w:rsidRPr="00F728D3">
              <w:rPr>
                <w:rFonts w:ascii="Arial" w:eastAsia="Times New Roman" w:hAnsi="Arial"/>
                <w:noProof/>
                <w:color w:val="auto"/>
                <w:lang w:eastAsia="en-US"/>
              </w:rPr>
              <w:t xml:space="preserve"> O&amp;M Specifications</w:t>
            </w:r>
          </w:p>
        </w:tc>
        <w:tc>
          <w:tcPr>
            <w:tcW w:w="3828" w:type="dxa"/>
            <w:gridSpan w:val="7"/>
            <w:tcBorders>
              <w:right w:val="single" w:sz="4" w:space="0" w:color="auto"/>
            </w:tcBorders>
            <w:shd w:val="pct30" w:color="FFFF00" w:fill="auto"/>
          </w:tcPr>
          <w:p w14:paraId="02A847C9" w14:textId="77777777" w:rsidR="00F728D3" w:rsidRPr="00F728D3" w:rsidRDefault="00F728D3" w:rsidP="00F728D3">
            <w:pPr>
              <w:overflowPunct/>
              <w:autoSpaceDE/>
              <w:autoSpaceDN/>
              <w:adjustRightInd/>
              <w:spacing w:after="0"/>
              <w:ind w:left="99"/>
              <w:textAlignment w:val="auto"/>
              <w:rPr>
                <w:rFonts w:ascii="Arial" w:eastAsia="Times New Roman" w:hAnsi="Arial"/>
                <w:noProof/>
                <w:color w:val="auto"/>
                <w:lang w:eastAsia="en-US"/>
              </w:rPr>
            </w:pPr>
            <w:r w:rsidRPr="00F728D3">
              <w:rPr>
                <w:rFonts w:ascii="Arial" w:eastAsia="Times New Roman" w:hAnsi="Arial"/>
                <w:noProof/>
                <w:color w:val="auto"/>
                <w:lang w:eastAsia="en-US"/>
              </w:rPr>
              <w:t xml:space="preserve">TS/TR ... CR ... </w:t>
            </w:r>
          </w:p>
        </w:tc>
      </w:tr>
      <w:tr w:rsidR="00F728D3" w:rsidRPr="00F728D3" w14:paraId="7BF79A7F" w14:textId="77777777" w:rsidTr="00B13BB5">
        <w:tc>
          <w:tcPr>
            <w:tcW w:w="2268" w:type="dxa"/>
            <w:gridSpan w:val="2"/>
            <w:tcBorders>
              <w:left w:val="single" w:sz="4" w:space="0" w:color="auto"/>
            </w:tcBorders>
          </w:tcPr>
          <w:p w14:paraId="20C97E49" w14:textId="77777777" w:rsidR="00F728D3" w:rsidRPr="00F728D3" w:rsidRDefault="00F728D3" w:rsidP="00F728D3">
            <w:pPr>
              <w:overflowPunct/>
              <w:autoSpaceDE/>
              <w:autoSpaceDN/>
              <w:adjustRightInd/>
              <w:spacing w:after="0"/>
              <w:textAlignment w:val="auto"/>
              <w:rPr>
                <w:rFonts w:ascii="Arial" w:eastAsia="Times New Roman" w:hAnsi="Arial"/>
                <w:b/>
                <w:i/>
                <w:noProof/>
                <w:color w:val="auto"/>
                <w:lang w:eastAsia="en-US"/>
              </w:rPr>
            </w:pPr>
          </w:p>
        </w:tc>
        <w:tc>
          <w:tcPr>
            <w:tcW w:w="7373" w:type="dxa"/>
            <w:gridSpan w:val="16"/>
            <w:tcBorders>
              <w:right w:val="single" w:sz="4" w:space="0" w:color="auto"/>
            </w:tcBorders>
          </w:tcPr>
          <w:p w14:paraId="6CFE89C1" w14:textId="77777777" w:rsidR="00F728D3" w:rsidRPr="00F728D3" w:rsidRDefault="00F728D3" w:rsidP="00F728D3">
            <w:pPr>
              <w:overflowPunct/>
              <w:autoSpaceDE/>
              <w:autoSpaceDN/>
              <w:adjustRightInd/>
              <w:spacing w:after="0"/>
              <w:textAlignment w:val="auto"/>
              <w:rPr>
                <w:rFonts w:ascii="Arial" w:eastAsia="Times New Roman" w:hAnsi="Arial"/>
                <w:noProof/>
                <w:color w:val="auto"/>
                <w:lang w:eastAsia="en-US"/>
              </w:rPr>
            </w:pPr>
          </w:p>
        </w:tc>
      </w:tr>
      <w:tr w:rsidR="00F728D3" w:rsidRPr="00F728D3" w14:paraId="2F751326" w14:textId="77777777" w:rsidTr="00B13BB5">
        <w:tc>
          <w:tcPr>
            <w:tcW w:w="2268" w:type="dxa"/>
            <w:gridSpan w:val="2"/>
            <w:tcBorders>
              <w:left w:val="single" w:sz="4" w:space="0" w:color="auto"/>
              <w:bottom w:val="single" w:sz="4" w:space="0" w:color="auto"/>
            </w:tcBorders>
          </w:tcPr>
          <w:p w14:paraId="64EEF996" w14:textId="77777777" w:rsidR="00F728D3" w:rsidRPr="00F728D3" w:rsidRDefault="00F728D3" w:rsidP="00F728D3">
            <w:pPr>
              <w:tabs>
                <w:tab w:val="right" w:pos="2184"/>
              </w:tabs>
              <w:overflowPunct/>
              <w:autoSpaceDE/>
              <w:autoSpaceDN/>
              <w:adjustRightInd/>
              <w:spacing w:after="0"/>
              <w:textAlignment w:val="auto"/>
              <w:rPr>
                <w:rFonts w:ascii="Arial" w:eastAsia="Times New Roman" w:hAnsi="Arial"/>
                <w:b/>
                <w:i/>
                <w:noProof/>
                <w:color w:val="auto"/>
                <w:lang w:eastAsia="en-US"/>
              </w:rPr>
            </w:pPr>
            <w:r w:rsidRPr="00F728D3">
              <w:rPr>
                <w:rFonts w:ascii="Arial" w:eastAsia="Times New Roman" w:hAnsi="Arial"/>
                <w:b/>
                <w:i/>
                <w:noProof/>
                <w:color w:val="auto"/>
                <w:lang w:eastAsia="en-US"/>
              </w:rPr>
              <w:t>Other comments:</w:t>
            </w:r>
          </w:p>
        </w:tc>
        <w:tc>
          <w:tcPr>
            <w:tcW w:w="7373" w:type="dxa"/>
            <w:gridSpan w:val="16"/>
            <w:tcBorders>
              <w:bottom w:val="single" w:sz="4" w:space="0" w:color="auto"/>
              <w:right w:val="single" w:sz="4" w:space="0" w:color="auto"/>
            </w:tcBorders>
            <w:shd w:val="pct30" w:color="FFFF00" w:fill="auto"/>
          </w:tcPr>
          <w:p w14:paraId="3EE9EEA5" w14:textId="3C3DA5EC" w:rsidR="00F728D3" w:rsidRPr="00F728D3" w:rsidRDefault="004940F8" w:rsidP="00F728D3">
            <w:pPr>
              <w:overflowPunct/>
              <w:autoSpaceDE/>
              <w:autoSpaceDN/>
              <w:adjustRightInd/>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This CR needs to be implemented in the same clause as in S2-1901150, this will be a new subclasue under that soln (which in draft TS identified as #30 but maynot be that same number in final version of the TR)</w:t>
            </w:r>
            <w:r w:rsidR="0019562B">
              <w:rPr>
                <w:rFonts w:ascii="Arial" w:eastAsia="Times New Roman" w:hAnsi="Arial"/>
                <w:noProof/>
                <w:color w:val="auto"/>
                <w:lang w:eastAsia="en-US"/>
              </w:rPr>
              <w:t xml:space="preserve"> and current 6.x.1 content </w:t>
            </w:r>
            <w:r w:rsidR="0019562B">
              <w:rPr>
                <w:rFonts w:ascii="Arial" w:eastAsia="Times New Roman" w:hAnsi="Arial"/>
                <w:noProof/>
                <w:color w:val="auto"/>
                <w:lang w:eastAsia="en-US"/>
              </w:rPr>
              <w:lastRenderedPageBreak/>
              <w:t>be moved under 6.x.1.1</w:t>
            </w:r>
            <w:r w:rsidR="001C3CE0">
              <w:rPr>
                <w:rFonts w:ascii="Arial" w:eastAsia="Times New Roman" w:hAnsi="Arial"/>
                <w:noProof/>
                <w:color w:val="auto"/>
                <w:lang w:eastAsia="en-US"/>
              </w:rPr>
              <w:t xml:space="preserve"> with Title “Overall Solution</w:t>
            </w:r>
            <w:r w:rsidR="00C75D7C">
              <w:rPr>
                <w:rFonts w:ascii="Arial" w:eastAsia="Times New Roman" w:hAnsi="Arial"/>
                <w:noProof/>
                <w:color w:val="auto"/>
                <w:lang w:eastAsia="en-US"/>
              </w:rPr>
              <w:t xml:space="preserve"> architecture</w:t>
            </w:r>
            <w:r w:rsidR="001C3CE0">
              <w:rPr>
                <w:rFonts w:ascii="Arial" w:eastAsia="Times New Roman" w:hAnsi="Arial"/>
                <w:noProof/>
                <w:color w:val="auto"/>
                <w:lang w:eastAsia="en-US"/>
              </w:rPr>
              <w:t>”</w:t>
            </w:r>
            <w:r w:rsidR="00C1062C">
              <w:rPr>
                <w:rFonts w:ascii="Arial" w:eastAsia="Times New Roman" w:hAnsi="Arial"/>
                <w:noProof/>
                <w:color w:val="auto"/>
                <w:lang w:eastAsia="en-US"/>
              </w:rPr>
              <w:t>.</w:t>
            </w:r>
            <w:r w:rsidR="00BC2FB0" w:rsidRPr="00A378F8">
              <w:rPr>
                <w:rFonts w:ascii="Arial" w:eastAsia="Times New Roman" w:hAnsi="Arial"/>
                <w:noProof/>
                <w:color w:val="auto"/>
                <w:lang w:eastAsia="en-US"/>
              </w:rPr>
              <w:t xml:space="preserve"> Then 6.x.2 Procedures will have new subclause 6.x.2.</w:t>
            </w:r>
            <w:r w:rsidR="00BC2FB0">
              <w:rPr>
                <w:rFonts w:ascii="Arial" w:eastAsia="Times New Roman" w:hAnsi="Arial"/>
                <w:noProof/>
                <w:color w:val="auto"/>
                <w:lang w:eastAsia="en-US"/>
              </w:rPr>
              <w:t>2</w:t>
            </w:r>
          </w:p>
        </w:tc>
      </w:tr>
    </w:tbl>
    <w:p w14:paraId="396C5F2A" w14:textId="77777777" w:rsidR="00F728D3" w:rsidRPr="00F728D3" w:rsidRDefault="00F728D3" w:rsidP="00F728D3">
      <w:pPr>
        <w:overflowPunct/>
        <w:autoSpaceDE/>
        <w:autoSpaceDN/>
        <w:adjustRightInd/>
        <w:spacing w:after="0"/>
        <w:textAlignment w:val="auto"/>
        <w:rPr>
          <w:rFonts w:ascii="Arial" w:eastAsia="Times New Roman" w:hAnsi="Arial"/>
          <w:noProof/>
          <w:color w:val="auto"/>
          <w:sz w:val="8"/>
          <w:szCs w:val="8"/>
          <w:lang w:eastAsia="en-US"/>
        </w:rPr>
      </w:pPr>
    </w:p>
    <w:p w14:paraId="2F0AF8EB" w14:textId="77777777" w:rsidR="00CE4C8B" w:rsidRPr="00FD420B" w:rsidRDefault="00CE4C8B" w:rsidP="00CE4C8B"/>
    <w:p w14:paraId="167E1C8E" w14:textId="77777777" w:rsidR="00340D93" w:rsidRPr="004D6F6F"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6F6F">
        <w:rPr>
          <w:rFonts w:ascii="Arial" w:hAnsi="Arial" w:cs="Arial"/>
          <w:b/>
          <w:noProof/>
          <w:color w:val="C5003D"/>
          <w:sz w:val="28"/>
          <w:szCs w:val="28"/>
          <w:lang w:val="en-US" w:eastAsia="ko-KR"/>
        </w:rPr>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Start of </w:t>
      </w:r>
      <w:r w:rsidRPr="004D6F6F">
        <w:rPr>
          <w:rFonts w:ascii="Arial" w:hAnsi="Arial" w:cs="Arial"/>
          <w:b/>
          <w:noProof/>
          <w:color w:val="C5003D"/>
          <w:sz w:val="28"/>
          <w:szCs w:val="28"/>
          <w:lang w:val="en-US"/>
        </w:rPr>
        <w:t>Change</w:t>
      </w:r>
      <w:r w:rsidR="00B61E74" w:rsidRPr="004D6F6F">
        <w:rPr>
          <w:rFonts w:ascii="Arial" w:hAnsi="Arial" w:cs="Arial"/>
          <w:b/>
          <w:noProof/>
          <w:color w:val="C5003D"/>
          <w:sz w:val="28"/>
          <w:szCs w:val="28"/>
          <w:lang w:val="en-US"/>
        </w:rPr>
        <w:t xml:space="preserve"> * * * *</w:t>
      </w:r>
    </w:p>
    <w:p w14:paraId="6D0362C1" w14:textId="77777777" w:rsidR="000E71C2" w:rsidRPr="00B1302E" w:rsidRDefault="000E71C2" w:rsidP="000E71C2">
      <w:pPr>
        <w:pStyle w:val="Heading2"/>
      </w:pPr>
      <w:bookmarkStart w:id="1" w:name="_Toc524187559"/>
      <w:bookmarkStart w:id="2" w:name="_Toc473190644"/>
      <w:bookmarkStart w:id="3" w:name="_Toc500949091"/>
      <w:r w:rsidRPr="00B1302E">
        <w:t>6.30</w:t>
      </w:r>
      <w:r w:rsidRPr="00B1302E">
        <w:tab/>
        <w:t xml:space="preserve">Solution # </w:t>
      </w:r>
      <w:bookmarkEnd w:id="1"/>
      <w:r w:rsidRPr="00B1302E">
        <w:t>30</w:t>
      </w:r>
    </w:p>
    <w:p w14:paraId="631FA05E" w14:textId="37CC50AA" w:rsidR="00E1201F" w:rsidRDefault="00E1201F" w:rsidP="00E1201F">
      <w:pPr>
        <w:pStyle w:val="Heading3"/>
        <w:rPr>
          <w:ins w:id="4" w:author="Shabnam Sultana" w:date="2019-02-18T19:17:00Z"/>
        </w:rPr>
      </w:pPr>
      <w:bookmarkStart w:id="5" w:name="_Toc524187560"/>
      <w:ins w:id="6" w:author="Ericsson" w:date="2019-02-14T15:28:00Z">
        <w:r w:rsidRPr="00B1302E">
          <w:t>6.30.1</w:t>
        </w:r>
        <w:r w:rsidRPr="00B1302E">
          <w:tab/>
          <w:t>Description</w:t>
        </w:r>
      </w:ins>
      <w:bookmarkEnd w:id="5"/>
    </w:p>
    <w:p w14:paraId="343F5E47" w14:textId="4E3D7232" w:rsidR="00C75D7C" w:rsidRDefault="00C75D7C" w:rsidP="00C75D7C">
      <w:pPr>
        <w:pStyle w:val="Heading4"/>
        <w:rPr>
          <w:ins w:id="7" w:author="Shabnam Sultana" w:date="2019-02-18T19:18:00Z"/>
        </w:rPr>
      </w:pPr>
      <w:ins w:id="8" w:author="Shabnam Sultana" w:date="2019-02-18T19:17:00Z">
        <w:r>
          <w:t>6.30.1.1</w:t>
        </w:r>
      </w:ins>
      <w:ins w:id="9" w:author="Shabnam Sultana" w:date="2019-02-18T19:18:00Z">
        <w:r>
          <w:t xml:space="preserve"> Overall solution architecture</w:t>
        </w:r>
      </w:ins>
    </w:p>
    <w:p w14:paraId="2652CA66" w14:textId="31D08029" w:rsidR="00C75D7C" w:rsidRPr="00E50199" w:rsidRDefault="00C75D7C">
      <w:pPr>
        <w:rPr>
          <w:ins w:id="10" w:author="Ericsson" w:date="2019-02-14T15:28:00Z"/>
        </w:rPr>
        <w:pPrChange w:id="11" w:author="Shabnam Sultana" w:date="2019-02-18T19:18:00Z">
          <w:pPr>
            <w:pStyle w:val="Heading3"/>
          </w:pPr>
        </w:pPrChange>
      </w:pPr>
      <w:ins w:id="12" w:author="Shabnam Sultana" w:date="2019-02-18T19:18:00Z">
        <w:r w:rsidRPr="00F26356">
          <w:rPr>
            <w:highlight w:val="yellow"/>
          </w:rPr>
          <w:t>(move content of S2-1901150 clause 6.x.1 here)</w:t>
        </w:r>
      </w:ins>
    </w:p>
    <w:p w14:paraId="61B43A9F" w14:textId="77777777" w:rsidR="004F2AB4" w:rsidRDefault="00E1201F" w:rsidP="00E1201F">
      <w:pPr>
        <w:pStyle w:val="Heading4"/>
        <w:rPr>
          <w:ins w:id="13" w:author="Ericsson" w:date="2019-02-15T02:09:00Z"/>
          <w:lang w:eastAsia="zh-CN"/>
        </w:rPr>
      </w:pPr>
      <w:ins w:id="14" w:author="Ericsson" w:date="2019-02-14T15:28:00Z">
        <w:r w:rsidRPr="00002840">
          <w:rPr>
            <w:lang w:eastAsia="zh-CN"/>
          </w:rPr>
          <w:t>6.30.</w:t>
        </w:r>
        <w:r>
          <w:rPr>
            <w:lang w:eastAsia="zh-CN"/>
          </w:rPr>
          <w:t>1.</w:t>
        </w:r>
      </w:ins>
      <w:ins w:id="15" w:author="Ericsson" w:date="2019-02-15T02:09:00Z">
        <w:r w:rsidR="004F2AB4">
          <w:rPr>
            <w:lang w:eastAsia="zh-CN"/>
          </w:rPr>
          <w:t>2</w:t>
        </w:r>
      </w:ins>
      <w:ins w:id="16" w:author="Ericsson" w:date="2019-02-14T15:28:00Z">
        <w:r w:rsidRPr="00002840">
          <w:rPr>
            <w:lang w:eastAsia="zh-CN"/>
          </w:rPr>
          <w:t xml:space="preserve"> </w:t>
        </w:r>
      </w:ins>
      <w:ins w:id="17" w:author="Ericsson" w:date="2019-02-15T02:09:00Z">
        <w:r w:rsidR="004F2AB4">
          <w:rPr>
            <w:lang w:eastAsia="zh-CN"/>
          </w:rPr>
          <w:t>TSN QoS Mapping</w:t>
        </w:r>
      </w:ins>
    </w:p>
    <w:p w14:paraId="4F582D82" w14:textId="2342899D" w:rsidR="00E1201F" w:rsidRPr="00002840" w:rsidRDefault="004F2AB4" w:rsidP="00146C33">
      <w:pPr>
        <w:pStyle w:val="Heading5"/>
        <w:rPr>
          <w:ins w:id="18" w:author="Ericsson" w:date="2019-02-14T15:28:00Z"/>
          <w:lang w:eastAsia="zh-CN"/>
        </w:rPr>
      </w:pPr>
      <w:ins w:id="19" w:author="Ericsson" w:date="2019-02-15T02:09:00Z">
        <w:r>
          <w:rPr>
            <w:lang w:eastAsia="zh-CN"/>
          </w:rPr>
          <w:t xml:space="preserve">6.30.1.2.1 </w:t>
        </w:r>
      </w:ins>
      <w:ins w:id="20" w:author="Ericsson" w:date="2019-02-14T15:28:00Z">
        <w:r w:rsidR="00E1201F" w:rsidRPr="00002840">
          <w:rPr>
            <w:lang w:eastAsia="zh-CN"/>
          </w:rPr>
          <w:t>Set of QoS parameters required by TSN</w:t>
        </w:r>
      </w:ins>
    </w:p>
    <w:p w14:paraId="04D6BBA2" w14:textId="60EB6DE1" w:rsidR="00E1201F" w:rsidRDefault="00E1201F" w:rsidP="00E1201F">
      <w:pPr>
        <w:rPr>
          <w:ins w:id="21" w:author="Ericsson" w:date="2019-02-14T15:28:00Z"/>
          <w:lang w:eastAsia="zh-CN"/>
        </w:rPr>
      </w:pPr>
      <w:ins w:id="22" w:author="Ericsson" w:date="2019-02-14T15:28:00Z">
        <w:r>
          <w:rPr>
            <w:lang w:eastAsia="zh-CN"/>
          </w:rPr>
          <w:t xml:space="preserve">Any TSN-bridge has a set of objects, which parameters can be accessed by a network management entity. In this document, we assume the use of a fully centralized TSN model, so the CNC is the network management entity. These parameters can be read-only (R) or read-and-write (R/W) type. Among those, we have selected the ones related to QoS in order to generate a mapping in the 5GS. This mapping of these parameters in 5GS is useful to configure the traffic flows according to the QoS requirements in the 5GS. </w:t>
        </w:r>
      </w:ins>
    </w:p>
    <w:p w14:paraId="3CE8DC71" w14:textId="0411CFAA" w:rsidR="00E1201F" w:rsidRPr="00D6024C" w:rsidRDefault="00E1201F" w:rsidP="00E1201F">
      <w:pPr>
        <w:rPr>
          <w:ins w:id="23" w:author="Ericsson" w:date="2019-02-14T15:28:00Z"/>
          <w:lang w:val="en-US" w:eastAsia="ko-KR"/>
        </w:rPr>
      </w:pPr>
      <w:ins w:id="24" w:author="Ericsson" w:date="2019-02-14T15:28:00Z">
        <w:r>
          <w:rPr>
            <w:lang w:eastAsia="zh-CN"/>
          </w:rPr>
          <w:t xml:space="preserve">In the following table, we present </w:t>
        </w:r>
      </w:ins>
      <w:ins w:id="25" w:author="Ericsson" w:date="2019-02-14T15:36:00Z">
        <w:r w:rsidR="008737D8">
          <w:rPr>
            <w:lang w:eastAsia="zh-CN"/>
          </w:rPr>
          <w:t>the</w:t>
        </w:r>
      </w:ins>
      <w:ins w:id="26" w:author="Ericsson" w:date="2019-02-14T15:28:00Z">
        <w:r>
          <w:rPr>
            <w:lang w:eastAsia="zh-CN"/>
          </w:rPr>
          <w:t xml:space="preserve"> minimum set of TSN bridge objects and parameters</w:t>
        </w:r>
      </w:ins>
      <w:ins w:id="27" w:author="Ericsson" w:date="2019-02-14T15:36:00Z">
        <w:r w:rsidR="008737D8">
          <w:rPr>
            <w:lang w:eastAsia="zh-CN"/>
          </w:rPr>
          <w:t xml:space="preserve"> required for </w:t>
        </w:r>
        <w:r w:rsidR="004B3945">
          <w:rPr>
            <w:lang w:eastAsia="zh-CN"/>
          </w:rPr>
          <w:t>CNC calculations</w:t>
        </w:r>
      </w:ins>
      <w:ins w:id="28" w:author="Ericsson" w:date="2019-02-14T15:28:00Z">
        <w:r>
          <w:rPr>
            <w:lang w:eastAsia="zh-CN"/>
          </w:rPr>
          <w:t xml:space="preserve">, their type (R/W or R) and description taken from the IEEE 802.1Q and IEEE 802.1Qcc. </w:t>
        </w:r>
      </w:ins>
    </w:p>
    <w:tbl>
      <w:tblPr>
        <w:tblStyle w:val="TableGrid"/>
        <w:tblW w:w="9628" w:type="dxa"/>
        <w:tblLook w:val="04A0" w:firstRow="1" w:lastRow="0" w:firstColumn="1" w:lastColumn="0" w:noHBand="0" w:noVBand="1"/>
      </w:tblPr>
      <w:tblGrid>
        <w:gridCol w:w="2412"/>
        <w:gridCol w:w="563"/>
        <w:gridCol w:w="6653"/>
      </w:tblGrid>
      <w:tr w:rsidR="00E1201F" w:rsidRPr="00F41734" w14:paraId="50CAE4CF" w14:textId="77777777" w:rsidTr="00156830">
        <w:trPr>
          <w:trHeight w:val="326"/>
          <w:ins w:id="29" w:author="Ericsson" w:date="2019-02-14T15:28:00Z"/>
        </w:trPr>
        <w:tc>
          <w:tcPr>
            <w:tcW w:w="2412" w:type="dxa"/>
            <w:shd w:val="clear" w:color="auto" w:fill="808080" w:themeFill="background1" w:themeFillShade="80"/>
            <w:hideMark/>
          </w:tcPr>
          <w:p w14:paraId="4C5DA36E" w14:textId="77777777" w:rsidR="00E1201F" w:rsidRPr="00855A87" w:rsidRDefault="00E1201F" w:rsidP="00156830">
            <w:pPr>
              <w:spacing w:after="0"/>
              <w:rPr>
                <w:ins w:id="30" w:author="Ericsson" w:date="2019-02-14T15:28:00Z"/>
                <w:color w:val="FFFFFF" w:themeColor="background1"/>
                <w:sz w:val="16"/>
                <w:szCs w:val="16"/>
                <w:lang w:val="sv-SE" w:eastAsia="zh-CN"/>
              </w:rPr>
            </w:pPr>
            <w:ins w:id="31" w:author="Ericsson" w:date="2019-02-14T15:28:00Z">
              <w:r w:rsidRPr="00855A87">
                <w:rPr>
                  <w:b/>
                  <w:bCs/>
                  <w:color w:val="FFFFFF" w:themeColor="background1"/>
                  <w:sz w:val="16"/>
                  <w:szCs w:val="16"/>
                  <w:lang w:val="en-US" w:eastAsia="zh-CN"/>
                </w:rPr>
                <w:t>TSN parameter</w:t>
              </w:r>
            </w:ins>
          </w:p>
        </w:tc>
        <w:tc>
          <w:tcPr>
            <w:tcW w:w="563" w:type="dxa"/>
            <w:shd w:val="clear" w:color="auto" w:fill="808080" w:themeFill="background1" w:themeFillShade="80"/>
            <w:hideMark/>
          </w:tcPr>
          <w:p w14:paraId="3F539EA2" w14:textId="77777777" w:rsidR="00E1201F" w:rsidRPr="00855A87" w:rsidRDefault="00E1201F" w:rsidP="00156830">
            <w:pPr>
              <w:spacing w:after="0"/>
              <w:rPr>
                <w:ins w:id="32" w:author="Ericsson" w:date="2019-02-14T15:28:00Z"/>
                <w:color w:val="FFFFFF" w:themeColor="background1"/>
                <w:sz w:val="16"/>
                <w:szCs w:val="16"/>
                <w:lang w:val="sv-SE" w:eastAsia="zh-CN"/>
              </w:rPr>
            </w:pPr>
            <w:ins w:id="33" w:author="Ericsson" w:date="2019-02-14T15:28:00Z">
              <w:r w:rsidRPr="00855A87">
                <w:rPr>
                  <w:b/>
                  <w:bCs/>
                  <w:color w:val="FFFFFF" w:themeColor="background1"/>
                  <w:sz w:val="16"/>
                  <w:szCs w:val="16"/>
                  <w:lang w:val="en-US" w:eastAsia="zh-CN"/>
                </w:rPr>
                <w:t>Type</w:t>
              </w:r>
            </w:ins>
          </w:p>
        </w:tc>
        <w:tc>
          <w:tcPr>
            <w:tcW w:w="6653" w:type="dxa"/>
            <w:shd w:val="clear" w:color="auto" w:fill="808080" w:themeFill="background1" w:themeFillShade="80"/>
            <w:hideMark/>
          </w:tcPr>
          <w:p w14:paraId="05F9875E" w14:textId="77777777" w:rsidR="00E1201F" w:rsidRPr="00855A87" w:rsidRDefault="00E1201F" w:rsidP="00156830">
            <w:pPr>
              <w:spacing w:after="0"/>
              <w:rPr>
                <w:ins w:id="34" w:author="Ericsson" w:date="2019-02-14T15:28:00Z"/>
                <w:color w:val="FFFFFF" w:themeColor="background1"/>
                <w:sz w:val="16"/>
                <w:szCs w:val="16"/>
                <w:lang w:val="sv-SE" w:eastAsia="zh-CN"/>
              </w:rPr>
            </w:pPr>
            <w:ins w:id="35" w:author="Ericsson" w:date="2019-02-14T15:28:00Z">
              <w:r w:rsidRPr="00855A87">
                <w:rPr>
                  <w:b/>
                  <w:bCs/>
                  <w:color w:val="FFFFFF" w:themeColor="background1"/>
                  <w:sz w:val="16"/>
                  <w:szCs w:val="16"/>
                  <w:lang w:val="en-US" w:eastAsia="zh-CN"/>
                </w:rPr>
                <w:t>Description</w:t>
              </w:r>
            </w:ins>
          </w:p>
        </w:tc>
      </w:tr>
      <w:tr w:rsidR="00E1201F" w:rsidRPr="00F41734" w14:paraId="2D2DFD07" w14:textId="77777777" w:rsidTr="00156830">
        <w:trPr>
          <w:trHeight w:val="546"/>
          <w:ins w:id="36" w:author="Ericsson" w:date="2019-02-14T15:28:00Z"/>
        </w:trPr>
        <w:tc>
          <w:tcPr>
            <w:tcW w:w="2412" w:type="dxa"/>
            <w:hideMark/>
          </w:tcPr>
          <w:p w14:paraId="12B8B3DE" w14:textId="77777777" w:rsidR="00E1201F" w:rsidRPr="0035388F" w:rsidRDefault="00E1201F" w:rsidP="00156830">
            <w:pPr>
              <w:spacing w:after="0"/>
              <w:rPr>
                <w:ins w:id="37" w:author="Ericsson" w:date="2019-02-14T15:28:00Z"/>
                <w:sz w:val="16"/>
                <w:szCs w:val="16"/>
                <w:lang w:val="sv-SE" w:eastAsia="zh-CN"/>
              </w:rPr>
            </w:pPr>
            <w:ins w:id="38" w:author="Ericsson" w:date="2019-02-14T15:28:00Z">
              <w:r w:rsidRPr="0035388F">
                <w:rPr>
                  <w:b/>
                  <w:bCs/>
                  <w:sz w:val="16"/>
                  <w:szCs w:val="16"/>
                  <w:lang w:val="en-US" w:eastAsia="zh-CN"/>
                </w:rPr>
                <w:t>traffic-class-table</w:t>
              </w:r>
            </w:ins>
          </w:p>
        </w:tc>
        <w:tc>
          <w:tcPr>
            <w:tcW w:w="563" w:type="dxa"/>
            <w:hideMark/>
          </w:tcPr>
          <w:p w14:paraId="52D8F6E2" w14:textId="77777777" w:rsidR="00E1201F" w:rsidRPr="0035388F" w:rsidRDefault="00E1201F" w:rsidP="00156830">
            <w:pPr>
              <w:spacing w:after="0"/>
              <w:rPr>
                <w:ins w:id="39" w:author="Ericsson" w:date="2019-02-14T15:28:00Z"/>
                <w:sz w:val="16"/>
                <w:szCs w:val="16"/>
                <w:lang w:val="sv-SE" w:eastAsia="zh-CN"/>
              </w:rPr>
            </w:pPr>
            <w:ins w:id="40" w:author="Ericsson" w:date="2019-02-14T15:28:00Z">
              <w:r w:rsidRPr="0035388F">
                <w:rPr>
                  <w:sz w:val="16"/>
                  <w:szCs w:val="16"/>
                  <w:lang w:val="en-US" w:eastAsia="zh-CN"/>
                </w:rPr>
                <w:t>R/W</w:t>
              </w:r>
            </w:ins>
          </w:p>
        </w:tc>
        <w:tc>
          <w:tcPr>
            <w:tcW w:w="6653" w:type="dxa"/>
            <w:hideMark/>
          </w:tcPr>
          <w:p w14:paraId="68840E85" w14:textId="77777777" w:rsidR="00E1201F" w:rsidRPr="0035388F" w:rsidRDefault="00E1201F" w:rsidP="00156830">
            <w:pPr>
              <w:spacing w:after="0"/>
              <w:rPr>
                <w:ins w:id="41" w:author="Ericsson" w:date="2019-02-14T15:28:00Z"/>
                <w:sz w:val="16"/>
                <w:szCs w:val="16"/>
                <w:lang w:val="en-US" w:eastAsia="zh-CN"/>
              </w:rPr>
            </w:pPr>
            <w:ins w:id="42" w:author="Ericsson" w:date="2019-02-14T15:28:00Z">
              <w:r w:rsidRPr="0035388F">
                <w:rPr>
                  <w:sz w:val="16"/>
                  <w:szCs w:val="16"/>
                  <w:lang w:val="en-US" w:eastAsia="zh-CN"/>
                </w:rPr>
                <w:t xml:space="preserve">Each frame is mapped to a traffic class using the Traffic Class Table for the Port and the frame’s priority. Structure: (a) Number of traffic classes, (b) enumeration of traffic classes, (c) respective priority (or set of priorities) per traffic class. </w:t>
              </w:r>
            </w:ins>
          </w:p>
        </w:tc>
      </w:tr>
      <w:tr w:rsidR="00E1201F" w:rsidRPr="00F41734" w14:paraId="3B036162" w14:textId="77777777" w:rsidTr="00156830">
        <w:trPr>
          <w:trHeight w:val="259"/>
          <w:ins w:id="43" w:author="Ericsson" w:date="2019-02-14T15:28:00Z"/>
        </w:trPr>
        <w:tc>
          <w:tcPr>
            <w:tcW w:w="2412" w:type="dxa"/>
          </w:tcPr>
          <w:p w14:paraId="5850C0EB" w14:textId="77777777" w:rsidR="00E1201F" w:rsidRPr="0035388F" w:rsidRDefault="00E1201F" w:rsidP="00156830">
            <w:pPr>
              <w:spacing w:after="0"/>
              <w:rPr>
                <w:ins w:id="44" w:author="Ericsson" w:date="2019-02-14T15:28:00Z"/>
                <w:b/>
                <w:bCs/>
                <w:sz w:val="16"/>
                <w:szCs w:val="16"/>
                <w:lang w:val="en-US" w:eastAsia="zh-CN"/>
              </w:rPr>
            </w:pPr>
            <w:proofErr w:type="spellStart"/>
            <w:ins w:id="45" w:author="Ericsson" w:date="2019-02-14T15:28:00Z">
              <w:r w:rsidRPr="0035388F">
                <w:rPr>
                  <w:b/>
                  <w:bCs/>
                  <w:sz w:val="16"/>
                  <w:szCs w:val="16"/>
                  <w:lang w:val="en-US" w:eastAsia="zh-CN"/>
                </w:rPr>
                <w:t>independentDelayMin</w:t>
              </w:r>
              <w:proofErr w:type="spellEnd"/>
              <w:r w:rsidRPr="0035388F">
                <w:rPr>
                  <w:b/>
                  <w:bCs/>
                  <w:sz w:val="16"/>
                  <w:szCs w:val="16"/>
                  <w:lang w:val="en-US" w:eastAsia="zh-CN"/>
                </w:rPr>
                <w:t>/Max</w:t>
              </w:r>
            </w:ins>
          </w:p>
        </w:tc>
        <w:tc>
          <w:tcPr>
            <w:tcW w:w="563" w:type="dxa"/>
          </w:tcPr>
          <w:p w14:paraId="2D05ED3C" w14:textId="77777777" w:rsidR="00E1201F" w:rsidRPr="0035388F" w:rsidRDefault="00E1201F" w:rsidP="00156830">
            <w:pPr>
              <w:spacing w:after="0"/>
              <w:rPr>
                <w:ins w:id="46" w:author="Ericsson" w:date="2019-02-14T15:28:00Z"/>
                <w:sz w:val="16"/>
                <w:szCs w:val="16"/>
                <w:lang w:val="en-US" w:eastAsia="zh-CN"/>
              </w:rPr>
            </w:pPr>
            <w:ins w:id="47" w:author="Ericsson" w:date="2019-02-14T15:28:00Z">
              <w:r w:rsidRPr="0035388F">
                <w:rPr>
                  <w:sz w:val="16"/>
                  <w:szCs w:val="16"/>
                  <w:lang w:val="en-US" w:eastAsia="zh-CN"/>
                </w:rPr>
                <w:t>R</w:t>
              </w:r>
            </w:ins>
          </w:p>
        </w:tc>
        <w:tc>
          <w:tcPr>
            <w:tcW w:w="6653" w:type="dxa"/>
          </w:tcPr>
          <w:p w14:paraId="576AE5EC" w14:textId="1AC54571" w:rsidR="00E1201F" w:rsidRPr="0035388F" w:rsidRDefault="00E1201F" w:rsidP="00156830">
            <w:pPr>
              <w:spacing w:after="0"/>
              <w:rPr>
                <w:ins w:id="48" w:author="Ericsson" w:date="2019-02-14T15:28:00Z"/>
                <w:sz w:val="16"/>
                <w:szCs w:val="16"/>
                <w:lang w:val="en-US" w:eastAsia="zh-CN"/>
              </w:rPr>
            </w:pPr>
            <w:ins w:id="49" w:author="Ericsson" w:date="2019-02-14T15:28:00Z">
              <w:r w:rsidRPr="0035388F">
                <w:rPr>
                  <w:sz w:val="16"/>
                  <w:szCs w:val="16"/>
                  <w:lang w:val="en-US" w:eastAsia="zh-CN"/>
                </w:rPr>
                <w:t>Minimu</w:t>
              </w:r>
            </w:ins>
            <w:ins w:id="50" w:author="Shabnam Sultana" w:date="2019-02-17T20:30:00Z">
              <w:r w:rsidR="006A05AD">
                <w:rPr>
                  <w:sz w:val="16"/>
                  <w:szCs w:val="16"/>
                  <w:lang w:val="en-US" w:eastAsia="zh-CN"/>
                </w:rPr>
                <w:t>m</w:t>
              </w:r>
            </w:ins>
            <w:ins w:id="51" w:author="Ericsson" w:date="2019-02-14T15:28:00Z">
              <w:r w:rsidRPr="0035388F">
                <w:rPr>
                  <w:sz w:val="16"/>
                  <w:szCs w:val="16"/>
                  <w:lang w:val="en-US" w:eastAsia="zh-CN"/>
                </w:rPr>
                <w:t>/Maximum delay independent of the frame length (per port and per traffic class).</w:t>
              </w:r>
            </w:ins>
          </w:p>
        </w:tc>
      </w:tr>
      <w:tr w:rsidR="00E1201F" w:rsidRPr="00F41734" w14:paraId="54BF1049" w14:textId="77777777" w:rsidTr="00156830">
        <w:trPr>
          <w:trHeight w:val="584"/>
          <w:ins w:id="52" w:author="Ericsson" w:date="2019-02-14T15:28:00Z"/>
        </w:trPr>
        <w:tc>
          <w:tcPr>
            <w:tcW w:w="2412" w:type="dxa"/>
          </w:tcPr>
          <w:p w14:paraId="0BBBAD7E" w14:textId="77777777" w:rsidR="00E1201F" w:rsidRPr="0035388F" w:rsidRDefault="00E1201F" w:rsidP="00156830">
            <w:pPr>
              <w:spacing w:after="0"/>
              <w:rPr>
                <w:ins w:id="53" w:author="Ericsson" w:date="2019-02-14T15:28:00Z"/>
                <w:b/>
                <w:bCs/>
                <w:sz w:val="16"/>
                <w:szCs w:val="16"/>
                <w:lang w:val="en-US" w:eastAsia="zh-CN"/>
              </w:rPr>
            </w:pPr>
            <w:proofErr w:type="spellStart"/>
            <w:ins w:id="54" w:author="Ericsson" w:date="2019-02-14T15:28:00Z">
              <w:r w:rsidRPr="0035388F">
                <w:rPr>
                  <w:b/>
                  <w:bCs/>
                  <w:sz w:val="16"/>
                  <w:szCs w:val="16"/>
                  <w:lang w:val="en-US" w:eastAsia="zh-CN"/>
                </w:rPr>
                <w:t>dependentDelayMin</w:t>
              </w:r>
              <w:proofErr w:type="spellEnd"/>
              <w:r w:rsidRPr="0035388F">
                <w:rPr>
                  <w:b/>
                  <w:bCs/>
                  <w:sz w:val="16"/>
                  <w:szCs w:val="16"/>
                  <w:lang w:val="en-US" w:eastAsia="zh-CN"/>
                </w:rPr>
                <w:t>/Max</w:t>
              </w:r>
            </w:ins>
          </w:p>
        </w:tc>
        <w:tc>
          <w:tcPr>
            <w:tcW w:w="563" w:type="dxa"/>
          </w:tcPr>
          <w:p w14:paraId="39FB79CA" w14:textId="77777777" w:rsidR="00E1201F" w:rsidRPr="0035388F" w:rsidRDefault="00E1201F" w:rsidP="00156830">
            <w:pPr>
              <w:spacing w:after="0"/>
              <w:rPr>
                <w:ins w:id="55" w:author="Ericsson" w:date="2019-02-14T15:28:00Z"/>
                <w:sz w:val="16"/>
                <w:szCs w:val="16"/>
                <w:lang w:val="en-US" w:eastAsia="zh-CN"/>
              </w:rPr>
            </w:pPr>
            <w:ins w:id="56" w:author="Ericsson" w:date="2019-02-14T15:28:00Z">
              <w:r w:rsidRPr="0035388F">
                <w:rPr>
                  <w:sz w:val="16"/>
                  <w:szCs w:val="16"/>
                  <w:lang w:val="en-US" w:eastAsia="zh-CN"/>
                </w:rPr>
                <w:t>R</w:t>
              </w:r>
            </w:ins>
          </w:p>
        </w:tc>
        <w:tc>
          <w:tcPr>
            <w:tcW w:w="6653" w:type="dxa"/>
          </w:tcPr>
          <w:p w14:paraId="7F7C0B01" w14:textId="1D05D373" w:rsidR="00E1201F" w:rsidRPr="0035388F" w:rsidRDefault="00E1201F" w:rsidP="00156830">
            <w:pPr>
              <w:spacing w:after="0"/>
              <w:rPr>
                <w:ins w:id="57" w:author="Ericsson" w:date="2019-02-14T15:28:00Z"/>
                <w:sz w:val="16"/>
                <w:szCs w:val="16"/>
                <w:lang w:val="en-US" w:eastAsia="zh-CN"/>
              </w:rPr>
            </w:pPr>
            <w:ins w:id="58" w:author="Ericsson" w:date="2019-02-14T15:28:00Z">
              <w:r w:rsidRPr="0035388F">
                <w:rPr>
                  <w:sz w:val="16"/>
                  <w:szCs w:val="16"/>
                  <w:lang w:val="en-US" w:eastAsia="zh-CN"/>
                </w:rPr>
                <w:t>Minimu</w:t>
              </w:r>
            </w:ins>
            <w:ins w:id="59" w:author="Shabnam Sultana" w:date="2019-02-17T20:30:00Z">
              <w:r w:rsidR="006A05AD">
                <w:rPr>
                  <w:sz w:val="16"/>
                  <w:szCs w:val="16"/>
                  <w:lang w:val="en-US" w:eastAsia="zh-CN"/>
                </w:rPr>
                <w:t>m</w:t>
              </w:r>
            </w:ins>
            <w:ins w:id="60" w:author="Ericsson" w:date="2019-02-14T15:28:00Z">
              <w:r w:rsidRPr="0035388F">
                <w:rPr>
                  <w:sz w:val="16"/>
                  <w:szCs w:val="16"/>
                  <w:lang w:val="en-US" w:eastAsia="zh-CN"/>
                </w:rPr>
                <w:t>/Maximum delay dependent of the frame length (per port and per traffic class). The length-dependent delay typically includes the time to receive and store each octet of the frame, which depends on the link speed of the ingress Port.</w:t>
              </w:r>
            </w:ins>
          </w:p>
        </w:tc>
      </w:tr>
      <w:tr w:rsidR="00E1201F" w:rsidRPr="00F41734" w14:paraId="73FCB47B" w14:textId="77777777" w:rsidTr="00156830">
        <w:trPr>
          <w:trHeight w:val="384"/>
          <w:ins w:id="61" w:author="Ericsson" w:date="2019-02-14T15:28:00Z"/>
        </w:trPr>
        <w:tc>
          <w:tcPr>
            <w:tcW w:w="2412" w:type="dxa"/>
          </w:tcPr>
          <w:p w14:paraId="40E0A227" w14:textId="77777777" w:rsidR="00E1201F" w:rsidRPr="0035388F" w:rsidRDefault="00E1201F" w:rsidP="00156830">
            <w:pPr>
              <w:spacing w:after="0"/>
              <w:rPr>
                <w:ins w:id="62" w:author="Ericsson" w:date="2019-02-14T15:28:00Z"/>
                <w:b/>
                <w:bCs/>
                <w:sz w:val="16"/>
                <w:szCs w:val="16"/>
                <w:lang w:val="en-US" w:eastAsia="zh-CN"/>
              </w:rPr>
            </w:pPr>
            <w:proofErr w:type="spellStart"/>
            <w:ins w:id="63" w:author="Ericsson" w:date="2019-02-14T15:28:00Z">
              <w:r w:rsidRPr="0035388F">
                <w:rPr>
                  <w:b/>
                  <w:bCs/>
                  <w:sz w:val="16"/>
                  <w:szCs w:val="16"/>
                  <w:lang w:val="en-US" w:eastAsia="zh-CN"/>
                </w:rPr>
                <w:t>txPropagationDelay</w:t>
              </w:r>
              <w:proofErr w:type="spellEnd"/>
            </w:ins>
          </w:p>
        </w:tc>
        <w:tc>
          <w:tcPr>
            <w:tcW w:w="563" w:type="dxa"/>
          </w:tcPr>
          <w:p w14:paraId="04B97FA6" w14:textId="77777777" w:rsidR="00E1201F" w:rsidRPr="0035388F" w:rsidRDefault="00E1201F" w:rsidP="00156830">
            <w:pPr>
              <w:spacing w:after="0"/>
              <w:rPr>
                <w:ins w:id="64" w:author="Ericsson" w:date="2019-02-14T15:28:00Z"/>
                <w:sz w:val="16"/>
                <w:szCs w:val="16"/>
                <w:lang w:val="en-US" w:eastAsia="zh-CN"/>
              </w:rPr>
            </w:pPr>
            <w:ins w:id="65" w:author="Ericsson" w:date="2019-02-14T15:28:00Z">
              <w:r w:rsidRPr="0035388F">
                <w:rPr>
                  <w:sz w:val="16"/>
                  <w:szCs w:val="16"/>
                  <w:lang w:val="en-US" w:eastAsia="zh-CN"/>
                </w:rPr>
                <w:t>R</w:t>
              </w:r>
            </w:ins>
          </w:p>
        </w:tc>
        <w:tc>
          <w:tcPr>
            <w:tcW w:w="6653" w:type="dxa"/>
          </w:tcPr>
          <w:p w14:paraId="5B62AFBC" w14:textId="77777777" w:rsidR="00E1201F" w:rsidRPr="0035388F" w:rsidRDefault="00E1201F" w:rsidP="00156830">
            <w:pPr>
              <w:spacing w:after="0"/>
              <w:rPr>
                <w:ins w:id="66" w:author="Ericsson" w:date="2019-02-14T15:28:00Z"/>
                <w:sz w:val="16"/>
                <w:szCs w:val="16"/>
                <w:lang w:val="en-US" w:eastAsia="zh-CN"/>
              </w:rPr>
            </w:pPr>
            <w:ins w:id="67" w:author="Ericsson" w:date="2019-02-14T15:28:00Z">
              <w:r w:rsidRPr="0035388F">
                <w:rPr>
                  <w:sz w:val="16"/>
                  <w:szCs w:val="16"/>
                  <w:lang w:val="en-US" w:eastAsia="zh-CN"/>
                </w:rPr>
                <w:t>The transmission propagation delay along the network media for a frame transmitted from the specified Port of this station to the neighboring Port on a different station. (per port).</w:t>
              </w:r>
            </w:ins>
          </w:p>
        </w:tc>
      </w:tr>
    </w:tbl>
    <w:p w14:paraId="40A4D62F" w14:textId="77777777" w:rsidR="00E1201F" w:rsidRDefault="00E1201F" w:rsidP="00E1201F">
      <w:pPr>
        <w:rPr>
          <w:ins w:id="68" w:author="Ericsson" w:date="2019-02-14T15:28:00Z"/>
          <w:lang w:val="en-US" w:eastAsia="ko-KR"/>
        </w:rPr>
      </w:pPr>
    </w:p>
    <w:p w14:paraId="0EB99A86" w14:textId="2EA401F3" w:rsidR="00E1201F" w:rsidRPr="00002840" w:rsidRDefault="00E1201F" w:rsidP="00146C33">
      <w:pPr>
        <w:pStyle w:val="Heading5"/>
        <w:rPr>
          <w:ins w:id="69" w:author="Ericsson" w:date="2019-02-14T15:28:00Z"/>
          <w:lang w:eastAsia="zh-CN"/>
        </w:rPr>
      </w:pPr>
      <w:ins w:id="70" w:author="Ericsson" w:date="2019-02-14T15:28:00Z">
        <w:r w:rsidRPr="00002840">
          <w:rPr>
            <w:lang w:eastAsia="zh-CN"/>
          </w:rPr>
          <w:t>6.30.</w:t>
        </w:r>
        <w:r>
          <w:rPr>
            <w:lang w:eastAsia="zh-CN"/>
          </w:rPr>
          <w:t>1.2</w:t>
        </w:r>
      </w:ins>
      <w:ins w:id="71" w:author="Ericsson" w:date="2019-02-15T02:10:00Z">
        <w:r w:rsidR="00E7286E">
          <w:rPr>
            <w:lang w:eastAsia="zh-CN"/>
          </w:rPr>
          <w:t>.2</w:t>
        </w:r>
      </w:ins>
      <w:ins w:id="72" w:author="Ericsson" w:date="2019-02-14T15:28:00Z">
        <w:r w:rsidRPr="00002840">
          <w:rPr>
            <w:lang w:eastAsia="zh-CN"/>
          </w:rPr>
          <w:t xml:space="preserve"> TSN QoS mapping framework in 5GS</w:t>
        </w:r>
      </w:ins>
    </w:p>
    <w:p w14:paraId="0169CB2B" w14:textId="77777777" w:rsidR="00E1201F" w:rsidRDefault="00E1201F" w:rsidP="00E1201F">
      <w:pPr>
        <w:rPr>
          <w:ins w:id="73" w:author="Ericsson" w:date="2019-02-14T15:28:00Z"/>
        </w:rPr>
      </w:pPr>
      <w:ins w:id="74" w:author="Ericsson" w:date="2019-02-14T15:28:00Z">
        <w:r>
          <w:t xml:space="preserve">The TSN QoS mapping framework between 5GS and CNC involves two phases: </w:t>
        </w:r>
      </w:ins>
    </w:p>
    <w:p w14:paraId="52A3E4D8" w14:textId="77777777" w:rsidR="00E1201F" w:rsidRPr="00B710B0" w:rsidRDefault="00E1201F" w:rsidP="00E1201F">
      <w:pPr>
        <w:pStyle w:val="ListParagraph"/>
        <w:keepLines/>
        <w:numPr>
          <w:ilvl w:val="0"/>
          <w:numId w:val="27"/>
        </w:numPr>
        <w:autoSpaceDE/>
        <w:autoSpaceDN/>
        <w:ind w:leftChars="0"/>
        <w:rPr>
          <w:ins w:id="75" w:author="Ericsson" w:date="2019-02-14T15:28:00Z"/>
        </w:rPr>
      </w:pPr>
      <w:ins w:id="76" w:author="Ericsson" w:date="2019-02-14T15:28:00Z">
        <w:r w:rsidRPr="00B710B0">
          <w:t>5GS virtual bridge capabilit</w:t>
        </w:r>
        <w:r>
          <w:t>ies</w:t>
        </w:r>
        <w:r w:rsidRPr="00B710B0">
          <w:t xml:space="preserve"> report</w:t>
        </w:r>
      </w:ins>
    </w:p>
    <w:p w14:paraId="748F2375" w14:textId="77777777" w:rsidR="00E1201F" w:rsidRPr="00002840" w:rsidRDefault="00E1201F" w:rsidP="00E1201F">
      <w:pPr>
        <w:pStyle w:val="ListParagraph"/>
        <w:numPr>
          <w:ilvl w:val="0"/>
          <w:numId w:val="27"/>
        </w:numPr>
        <w:ind w:leftChars="0"/>
        <w:rPr>
          <w:ins w:id="77" w:author="Ericsson" w:date="2019-02-14T15:28:00Z"/>
          <w:lang w:eastAsia="ko-KR"/>
        </w:rPr>
      </w:pPr>
      <w:ins w:id="78" w:author="Ericsson" w:date="2019-02-14T15:28:00Z">
        <w:r w:rsidRPr="00B710B0">
          <w:t>TSN bridge configuration for 5G</w:t>
        </w:r>
        <w:r>
          <w:t>S</w:t>
        </w:r>
        <w:r w:rsidRPr="00B710B0">
          <w:t xml:space="preserve"> virtual bridge</w:t>
        </w:r>
      </w:ins>
    </w:p>
    <w:p w14:paraId="325047E0" w14:textId="77777777" w:rsidR="00E1201F" w:rsidRPr="00002840" w:rsidRDefault="00E1201F" w:rsidP="00E1201F">
      <w:pPr>
        <w:pStyle w:val="ListParagraph"/>
        <w:ind w:leftChars="0" w:left="720"/>
        <w:rPr>
          <w:ins w:id="79" w:author="Ericsson" w:date="2019-02-14T15:28:00Z"/>
          <w:lang w:eastAsia="ko-KR"/>
        </w:rPr>
      </w:pPr>
    </w:p>
    <w:p w14:paraId="4CE22654" w14:textId="1562BBAA" w:rsidR="00E1201F" w:rsidRPr="00002840" w:rsidRDefault="00E1201F" w:rsidP="00146C33">
      <w:pPr>
        <w:pStyle w:val="Heading6"/>
        <w:rPr>
          <w:ins w:id="80" w:author="Ericsson" w:date="2019-02-14T15:28:00Z"/>
        </w:rPr>
      </w:pPr>
      <w:ins w:id="81" w:author="Ericsson" w:date="2019-02-14T15:28:00Z">
        <w:r w:rsidRPr="00002840">
          <w:t xml:space="preserve">5GS virtual bridge capabilities </w:t>
        </w:r>
        <w:r>
          <w:t>report</w:t>
        </w:r>
      </w:ins>
    </w:p>
    <w:p w14:paraId="1AE54912" w14:textId="77777777" w:rsidR="00E1201F" w:rsidRPr="00C8462F" w:rsidRDefault="00E1201F" w:rsidP="00E1201F">
      <w:pPr>
        <w:rPr>
          <w:ins w:id="82" w:author="Ericsson" w:date="2019-02-14T15:28:00Z"/>
          <w:lang w:val="en-US" w:eastAsia="ko-KR"/>
        </w:rPr>
      </w:pPr>
      <w:ins w:id="83" w:author="Ericsson" w:date="2019-02-14T15:28:00Z">
        <w:r>
          <w:rPr>
            <w:lang w:val="en-US" w:eastAsia="ko-KR"/>
          </w:rPr>
          <w:t xml:space="preserve">Before a TSN stream is configured by the CNC, it must first get network capabilities, topology and delay information from every bridge. The CNC needs this information to perform the path and scheduling calculations. The 5GS virtual bridge must also provide such information. In this discussion, we pay special attention to the QoS-related information. </w:t>
        </w:r>
      </w:ins>
    </w:p>
    <w:p w14:paraId="6931083C" w14:textId="77777777" w:rsidR="00E1201F" w:rsidRPr="00002840" w:rsidRDefault="00E1201F" w:rsidP="00E1201F">
      <w:pPr>
        <w:rPr>
          <w:ins w:id="84" w:author="Ericsson" w:date="2019-02-14T15:28:00Z"/>
          <w:lang w:eastAsia="ko-KR"/>
        </w:rPr>
      </w:pPr>
      <w:ins w:id="85" w:author="Ericsson" w:date="2019-02-14T15:28:00Z">
        <w:r>
          <w:rPr>
            <w:lang w:val="en-US" w:eastAsia="ko-KR"/>
          </w:rPr>
          <w:t>For example, Figure 6.30-1 illustrates the way that information should be reported to the CNC. Every port reports the number of queues it handles, and the priority allocated to it. The bridge delays are reported per port pair and per traffic class.</w:t>
        </w:r>
        <w:r w:rsidRPr="00002840">
          <w:rPr>
            <w:lang w:val="en-US" w:eastAsia="ko-KR"/>
          </w:rPr>
          <w:t xml:space="preserve"> </w:t>
        </w:r>
      </w:ins>
    </w:p>
    <w:p w14:paraId="7826A065" w14:textId="6BABF221" w:rsidR="00726A99" w:rsidRDefault="001E0952" w:rsidP="00726A99">
      <w:pPr>
        <w:pStyle w:val="Caption"/>
        <w:jc w:val="center"/>
      </w:pPr>
      <w:ins w:id="86" w:author="Shabnam Sultana" w:date="2019-02-19T09:29:00Z">
        <w:r>
          <w:rPr>
            <w:noProof/>
          </w:rPr>
          <w:lastRenderedPageBreak/>
          <w:drawing>
            <wp:inline distT="0" distB="0" distL="0" distR="0" wp14:anchorId="3E74CB8F" wp14:editId="1CC555FD">
              <wp:extent cx="6120130" cy="3536315"/>
              <wp:effectExtent l="0" t="0" r="0" b="6985"/>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TSNQOS1.emf"/>
                      <pic:cNvPicPr/>
                    </pic:nvPicPr>
                    <pic:blipFill>
                      <a:blip r:embed="rId14"/>
                      <a:stretch>
                        <a:fillRect/>
                      </a:stretch>
                    </pic:blipFill>
                    <pic:spPr>
                      <a:xfrm>
                        <a:off x="0" y="0"/>
                        <a:ext cx="6120130" cy="3536315"/>
                      </a:xfrm>
                      <a:prstGeom prst="rect">
                        <a:avLst/>
                      </a:prstGeom>
                    </pic:spPr>
                  </pic:pic>
                </a:graphicData>
              </a:graphic>
            </wp:inline>
          </w:drawing>
        </w:r>
      </w:ins>
      <w:bookmarkStart w:id="87" w:name="_GoBack"/>
      <w:bookmarkEnd w:id="87"/>
    </w:p>
    <w:p w14:paraId="7600585F" w14:textId="6EBD8866" w:rsidR="00E1201F" w:rsidRPr="00002840" w:rsidRDefault="00E1201F" w:rsidP="00E1201F">
      <w:pPr>
        <w:pStyle w:val="Caption"/>
        <w:jc w:val="center"/>
        <w:rPr>
          <w:ins w:id="88" w:author="Ericsson" w:date="2019-02-14T15:28:00Z"/>
          <w:lang w:val="en-US" w:eastAsia="ko-KR"/>
        </w:rPr>
      </w:pPr>
      <w:ins w:id="89" w:author="Ericsson" w:date="2019-02-14T15:28:00Z">
        <w:r w:rsidRPr="00002840">
          <w:t xml:space="preserve">Figure </w:t>
        </w:r>
        <w:r>
          <w:t>6.30</w:t>
        </w:r>
      </w:ins>
      <w:ins w:id="90" w:author="Shabnam Sultana" w:date="2019-02-18T19:20:00Z">
        <w:r w:rsidR="007B1981">
          <w:t>.1.2</w:t>
        </w:r>
      </w:ins>
      <w:ins w:id="91" w:author="Ericsson" w:date="2019-02-14T15:28:00Z">
        <w:r>
          <w:t>-1</w:t>
        </w:r>
        <w:r w:rsidRPr="00002840">
          <w:t>. Example of information reported to the CNC: per traffic class</w:t>
        </w:r>
      </w:ins>
    </w:p>
    <w:p w14:paraId="064B21C3" w14:textId="77777777" w:rsidR="00E1201F" w:rsidRDefault="00E1201F" w:rsidP="00E1201F">
      <w:pPr>
        <w:rPr>
          <w:ins w:id="92" w:author="Ericsson" w:date="2019-02-14T15:28:00Z"/>
          <w:lang w:eastAsia="ko-KR"/>
        </w:rPr>
      </w:pPr>
      <w:ins w:id="93" w:author="Ericsson" w:date="2019-02-14T15:28:00Z">
        <w:r>
          <w:rPr>
            <w:lang w:eastAsia="ko-KR"/>
          </w:rPr>
          <w:t>For the QoS mapping between traffic classes and 5QIs, we try to preserve the priority levels of the 5QIs, and match them to port traffic classes. To do so, the 5GS operator can choose up to eight traffic classes to be mapped. This decision is based on the factory needs and applications using TSN. The selection of up to eight 5QIs could include standard 5QIs or new 5QIs created to match the needs for deterministic services and TSC.</w:t>
        </w:r>
      </w:ins>
    </w:p>
    <w:p w14:paraId="0B5AE306" w14:textId="77777777" w:rsidR="00E1201F" w:rsidRDefault="00E1201F" w:rsidP="00E1201F">
      <w:pPr>
        <w:rPr>
          <w:ins w:id="94" w:author="Ericsson" w:date="2019-02-14T15:28:00Z"/>
          <w:lang w:eastAsia="ko-KR"/>
        </w:rPr>
      </w:pPr>
      <w:ins w:id="95" w:author="Ericsson" w:date="2019-02-14T15:28:00Z">
        <w:r>
          <w:rPr>
            <w:lang w:eastAsia="ko-KR"/>
          </w:rPr>
          <w:t xml:space="preserve">Once the set of 5QIs to be used for TSN is set, then it is possible to enumerate as many bridge port traffic classes as the number of selected 5QIs. The lowest priority value in 5QI maps to the highest priority value of the port traffic class. The rest of priorities in 5QIs are ordered in ascending values, and the port traffic class is ordered in descending values. In this way they are matched one to one, while preserving the 5QIs priority levels. In Figure 6.30-2, we can see an example of mapping, where 5QI 85 with priority 21 (the lowest value of the selected 5QIs in this example) is mapped to the highest port traffic class priority 7. In this way, the next 5QI 83 with priority 22 is mapped to traffic class priority 6, and so on. With every row of this mapping table (Figure 6.30-2) we include the parameters that are reported to the CNC as possible QoS classes that can be configured in the 5GS virtual bridge: Class, Priority, and </w:t>
        </w:r>
        <w:proofErr w:type="spellStart"/>
        <w:r w:rsidRPr="00B251A3">
          <w:rPr>
            <w:lang w:eastAsia="ko-KR"/>
          </w:rPr>
          <w:t>independentDelayMax</w:t>
        </w:r>
        <w:proofErr w:type="spellEnd"/>
        <w:r w:rsidRPr="00B251A3">
          <w:rPr>
            <w:lang w:eastAsia="ko-KR"/>
          </w:rPr>
          <w:t xml:space="preserve"> </w:t>
        </w:r>
        <w:r>
          <w:rPr>
            <w:lang w:eastAsia="ko-KR"/>
          </w:rPr>
          <w:t>(which is mapped to PDB) mapped from the respective 5QI. There are also parameters that are meaningful to the 5GS such as PER, MDBV, and the averaging window. However, our focus is on priority level and PDB. The QoS mapping table is pre-configured at the PCF via OAM.</w:t>
        </w:r>
      </w:ins>
    </w:p>
    <w:p w14:paraId="38C424F6" w14:textId="77777777" w:rsidR="00E1201F" w:rsidRPr="00002840" w:rsidRDefault="00E1201F" w:rsidP="00E1201F">
      <w:pPr>
        <w:pStyle w:val="ListParagraph"/>
        <w:ind w:leftChars="0" w:left="720"/>
        <w:rPr>
          <w:ins w:id="96" w:author="Ericsson" w:date="2019-02-14T15:28:00Z"/>
          <w:lang w:eastAsia="ko-KR"/>
        </w:rPr>
      </w:pPr>
    </w:p>
    <w:p w14:paraId="57CACBA8" w14:textId="200ABA4B" w:rsidR="00E1201F" w:rsidRPr="00002840" w:rsidRDefault="002365A8" w:rsidP="00E1201F">
      <w:pPr>
        <w:jc w:val="center"/>
        <w:rPr>
          <w:ins w:id="97" w:author="Ericsson" w:date="2019-02-14T15:28:00Z"/>
          <w:lang w:eastAsia="ko-KR"/>
        </w:rPr>
      </w:pPr>
      <w:ins w:id="98" w:author="Shabnam Sultana" w:date="2019-02-19T09:25:00Z">
        <w:r>
          <w:rPr>
            <w:noProof/>
            <w:lang w:eastAsia="ko-KR"/>
          </w:rPr>
          <w:drawing>
            <wp:inline distT="0" distB="0" distL="0" distR="0" wp14:anchorId="56999767" wp14:editId="6E0EC92D">
              <wp:extent cx="6120130" cy="170878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TSNQOS2.emf"/>
                      <pic:cNvPicPr/>
                    </pic:nvPicPr>
                    <pic:blipFill>
                      <a:blip r:embed="rId15"/>
                      <a:stretch>
                        <a:fillRect/>
                      </a:stretch>
                    </pic:blipFill>
                    <pic:spPr>
                      <a:xfrm>
                        <a:off x="0" y="0"/>
                        <a:ext cx="6120130" cy="1708785"/>
                      </a:xfrm>
                      <a:prstGeom prst="rect">
                        <a:avLst/>
                      </a:prstGeom>
                    </pic:spPr>
                  </pic:pic>
                </a:graphicData>
              </a:graphic>
            </wp:inline>
          </w:drawing>
        </w:r>
      </w:ins>
    </w:p>
    <w:p w14:paraId="19F3C127" w14:textId="4E7C15A1" w:rsidR="00E1201F" w:rsidRPr="00002840" w:rsidRDefault="00E1201F" w:rsidP="00E1201F">
      <w:pPr>
        <w:pStyle w:val="Caption"/>
        <w:jc w:val="center"/>
        <w:rPr>
          <w:ins w:id="99" w:author="Ericsson" w:date="2019-02-14T15:28:00Z"/>
          <w:lang w:val="en-US" w:eastAsia="ko-KR"/>
        </w:rPr>
      </w:pPr>
      <w:ins w:id="100" w:author="Ericsson" w:date="2019-02-14T15:28:00Z">
        <w:r w:rsidRPr="00002840">
          <w:t xml:space="preserve">Figure </w:t>
        </w:r>
        <w:r>
          <w:t>6</w:t>
        </w:r>
        <w:r w:rsidRPr="00002840">
          <w:t>.</w:t>
        </w:r>
        <w:r>
          <w:t>30</w:t>
        </w:r>
      </w:ins>
      <w:ins w:id="101" w:author="Shabnam Sultana" w:date="2019-02-18T19:20:00Z">
        <w:r w:rsidR="007B1981">
          <w:t>.1.2</w:t>
        </w:r>
      </w:ins>
      <w:ins w:id="102" w:author="Ericsson" w:date="2019-02-14T15:28:00Z">
        <w:r>
          <w:t>-2</w:t>
        </w:r>
        <w:r w:rsidRPr="00002840">
          <w:t xml:space="preserve"> Example of TSN-5GS traffic class matching</w:t>
        </w:r>
        <w:r>
          <w:t xml:space="preserve"> for the creation of the QoS mapping table</w:t>
        </w:r>
      </w:ins>
    </w:p>
    <w:p w14:paraId="3745B5D5" w14:textId="77777777" w:rsidR="00E1201F" w:rsidRPr="00002840" w:rsidRDefault="00E1201F" w:rsidP="00E1201F">
      <w:pPr>
        <w:rPr>
          <w:ins w:id="103" w:author="Ericsson" w:date="2019-02-14T15:28:00Z"/>
          <w:lang w:val="en-US" w:eastAsia="ko-KR"/>
        </w:rPr>
      </w:pPr>
    </w:p>
    <w:p w14:paraId="085D7CDB" w14:textId="7D73D80F" w:rsidR="00E1201F" w:rsidRDefault="00E1201F" w:rsidP="00146C33">
      <w:pPr>
        <w:pStyle w:val="Heading6"/>
        <w:rPr>
          <w:ins w:id="104" w:author="Ericsson" w:date="2019-02-14T15:28:00Z"/>
          <w:lang w:eastAsia="zh-CN"/>
        </w:rPr>
      </w:pPr>
      <w:ins w:id="105" w:author="Ericsson" w:date="2019-02-14T15:28:00Z">
        <w:r w:rsidRPr="00002840">
          <w:rPr>
            <w:lang w:eastAsia="zh-CN"/>
          </w:rPr>
          <w:lastRenderedPageBreak/>
          <w:t>TSN bridge configuration for 5GS virtual bridge</w:t>
        </w:r>
      </w:ins>
    </w:p>
    <w:p w14:paraId="058B942F" w14:textId="77777777" w:rsidR="00E1201F" w:rsidRDefault="00E1201F" w:rsidP="00E1201F">
      <w:pPr>
        <w:rPr>
          <w:ins w:id="106" w:author="Ericsson" w:date="2019-02-14T15:28:00Z"/>
          <w:lang w:eastAsia="ko-KR"/>
        </w:rPr>
      </w:pPr>
      <w:ins w:id="107" w:author="Ericsson" w:date="2019-02-14T15:28:00Z">
        <w:r w:rsidRPr="00153BCD">
          <w:rPr>
            <w:lang w:eastAsia="ko-KR"/>
          </w:rPr>
          <w:t xml:space="preserve">Once the CNC has received the necessary information, it proceeds to calculate scheduling and paths. The configuration information is </w:t>
        </w:r>
        <w:r>
          <w:rPr>
            <w:lang w:eastAsia="ko-KR"/>
          </w:rPr>
          <w:t xml:space="preserve">then </w:t>
        </w:r>
        <w:r w:rsidRPr="00153BCD">
          <w:rPr>
            <w:lang w:eastAsia="ko-KR"/>
          </w:rPr>
          <w:t xml:space="preserve">set in the bridge per port and per traffic class. The most relevant information received is the scheduling for every traffic class and port of the bridge. At this point, it is possible to retrieve the real QoS requirements by identifying the traffic class of the port. Then the traffic class to 5QI mapping can be performed using the QoS mapping table. Subsequently, the real QoS flow can be now configured using the 5QI retrieved from the QoS mapping table. We name this process the </w:t>
        </w:r>
        <w:r w:rsidRPr="00153BCD">
          <w:rPr>
            <w:i/>
            <w:lang w:eastAsia="ko-KR"/>
          </w:rPr>
          <w:t>feedback approach</w:t>
        </w:r>
        <w:r w:rsidRPr="00153BCD">
          <w:rPr>
            <w:lang w:eastAsia="ko-KR"/>
          </w:rPr>
          <w:t>, because it uses the reported information to the CNC and the feedback of the configuration information coming from the CNC to perform the mapping and configuration in the 5GS. The scheduling configuration information per traffic class is mapped to trigger creation/modification of a QoS flow in 5GS. In this way, 5GS proposes a number of QoS characteristics in each traffic class to the TSN (</w:t>
        </w:r>
        <w:r>
          <w:rPr>
            <w:lang w:eastAsia="ko-KR"/>
          </w:rPr>
          <w:t>capability report phase</w:t>
        </w:r>
        <w:r w:rsidRPr="00153BCD">
          <w:rPr>
            <w:lang w:eastAsia="ko-KR"/>
          </w:rPr>
          <w:t>) and then will get later the choices made by the CNC (which matches the requirements of the TSN streams) from the configuration information. The traffic classes coursing actual traffic will be configured in the 5GS, such that there is no need to pre-</w:t>
        </w:r>
        <w:r>
          <w:rPr>
            <w:lang w:eastAsia="ko-KR"/>
          </w:rPr>
          <w:t>establish</w:t>
        </w:r>
        <w:r w:rsidRPr="00153BCD">
          <w:rPr>
            <w:lang w:eastAsia="ko-KR"/>
          </w:rPr>
          <w:t xml:space="preserve"> all traffic classes as QoS flows in 5GS.</w:t>
        </w:r>
        <w:r>
          <w:rPr>
            <w:lang w:eastAsia="ko-KR"/>
          </w:rPr>
          <w:t xml:space="preserve">  </w:t>
        </w:r>
      </w:ins>
    </w:p>
    <w:p w14:paraId="56C09282" w14:textId="77777777" w:rsidR="00E1201F" w:rsidRPr="001C302F" w:rsidRDefault="00E1201F" w:rsidP="00E1201F">
      <w:pPr>
        <w:rPr>
          <w:ins w:id="108" w:author="Ericsson" w:date="2019-02-14T15:28:00Z"/>
          <w:lang w:eastAsia="zh-CN"/>
        </w:rPr>
      </w:pPr>
      <w:ins w:id="109" w:author="Ericsson" w:date="2019-02-14T15:28:00Z">
        <w:r>
          <w:rPr>
            <w:lang w:eastAsia="zh-CN"/>
          </w:rPr>
          <w:t>T</w:t>
        </w:r>
        <w:r>
          <w:rPr>
            <w:lang w:eastAsia="ko-KR"/>
          </w:rPr>
          <w:t>he AF will obtain the information from the CNC and extract which traffic class(es) where configured per port pair and will retrieve the corresponding QoS requirement(s). Then a QoS mapping between the traffic classes and the QoS traffic profiles (5QIs) will take place at the PCF.</w:t>
        </w:r>
      </w:ins>
    </w:p>
    <w:p w14:paraId="34C17159" w14:textId="7E2D1CCF" w:rsidR="00E1201F" w:rsidRDefault="00E1201F" w:rsidP="00771416">
      <w:pPr>
        <w:pStyle w:val="Heading3"/>
        <w:rPr>
          <w:ins w:id="110" w:author="Ericsson" w:date="2019-02-15T11:11:00Z"/>
          <w:lang w:eastAsia="zh-CN"/>
        </w:rPr>
      </w:pPr>
      <w:ins w:id="111" w:author="Ericsson" w:date="2019-02-14T15:28:00Z">
        <w:r w:rsidRPr="00002840">
          <w:rPr>
            <w:lang w:eastAsia="zh-CN"/>
          </w:rPr>
          <w:t>6.30.</w:t>
        </w:r>
      </w:ins>
      <w:ins w:id="112" w:author="Ericsson" w:date="2019-02-15T02:16:00Z">
        <w:r w:rsidR="005D5144">
          <w:rPr>
            <w:lang w:eastAsia="zh-CN"/>
          </w:rPr>
          <w:t>2</w:t>
        </w:r>
      </w:ins>
      <w:ins w:id="113" w:author="Ericsson" w:date="2019-02-14T15:28:00Z">
        <w:r w:rsidRPr="00002840">
          <w:rPr>
            <w:lang w:eastAsia="zh-CN"/>
          </w:rPr>
          <w:t xml:space="preserve"> Procedures</w:t>
        </w:r>
      </w:ins>
    </w:p>
    <w:p w14:paraId="66034781" w14:textId="58C674C7" w:rsidR="00736C07" w:rsidRPr="00C64C2A" w:rsidRDefault="00736C07" w:rsidP="00736C07">
      <w:pPr>
        <w:pStyle w:val="Heading4"/>
        <w:rPr>
          <w:ins w:id="114" w:author="Ericsson" w:date="2019-02-15T11:11:00Z"/>
          <w:lang w:eastAsia="ko-KR"/>
        </w:rPr>
      </w:pPr>
      <w:ins w:id="115" w:author="Ericsson" w:date="2019-02-15T11:11:00Z">
        <w:r>
          <w:rPr>
            <w:lang w:eastAsia="ko-KR"/>
          </w:rPr>
          <w:t>6.30.2.</w:t>
        </w:r>
        <w:r w:rsidR="00221365">
          <w:rPr>
            <w:lang w:eastAsia="ko-KR"/>
          </w:rPr>
          <w:t>2</w:t>
        </w:r>
        <w:r>
          <w:rPr>
            <w:lang w:eastAsia="ko-KR"/>
          </w:rPr>
          <w:t xml:space="preserve"> </w:t>
        </w:r>
        <w:r w:rsidRPr="00C64C2A">
          <w:rPr>
            <w:lang w:eastAsia="ko-KR"/>
          </w:rPr>
          <w:t>TSN</w:t>
        </w:r>
      </w:ins>
      <w:ins w:id="116" w:author="Ericsson" w:date="2019-02-15T11:12:00Z">
        <w:r w:rsidR="00221365">
          <w:rPr>
            <w:lang w:eastAsia="ko-KR"/>
          </w:rPr>
          <w:t>-5G QoS mapping</w:t>
        </w:r>
      </w:ins>
    </w:p>
    <w:p w14:paraId="7C26414A" w14:textId="093AF1B0" w:rsidR="00E1201F" w:rsidRDefault="00E1201F" w:rsidP="00E1201F">
      <w:pPr>
        <w:rPr>
          <w:ins w:id="117" w:author="Ericsson" w:date="2019-02-14T15:28:00Z"/>
        </w:rPr>
      </w:pPr>
      <w:ins w:id="118" w:author="Ericsson" w:date="2019-02-14T15:28:00Z">
        <w:r>
          <w:t>In this clause, more details regarding the procedures to follow in the 5GS</w:t>
        </w:r>
      </w:ins>
      <w:ins w:id="119" w:author="Shabnam Sultana" w:date="2019-02-17T20:31:00Z">
        <w:r w:rsidR="006A05AD">
          <w:t xml:space="preserve"> is provided</w:t>
        </w:r>
      </w:ins>
      <w:ins w:id="120" w:author="Ericsson" w:date="2019-02-14T15:28:00Z">
        <w:r>
          <w:t xml:space="preserve">. Note that the focus is on the QoS mapping, so other type of mapping and capabilities report may be omitted. For the capability report phase, </w:t>
        </w:r>
      </w:ins>
      <w:ins w:id="121" w:author="Shabnam Sultana" w:date="2019-02-17T20:32:00Z">
        <w:r w:rsidR="006A05AD">
          <w:t xml:space="preserve">it is </w:t>
        </w:r>
      </w:ins>
      <w:ins w:id="122" w:author="Ericsson" w:date="2019-02-14T15:28:00Z">
        <w:r>
          <w:t>assume</w:t>
        </w:r>
      </w:ins>
      <w:ins w:id="123" w:author="Shabnam Sultana" w:date="2019-02-17T20:32:00Z">
        <w:r w:rsidR="006A05AD">
          <w:t>d</w:t>
        </w:r>
      </w:ins>
      <w:ins w:id="124" w:author="Ericsson" w:date="2019-02-14T15:28:00Z">
        <w:r>
          <w:t xml:space="preserve"> the QoS mapping tables have been pre-configured via OAM. </w:t>
        </w:r>
      </w:ins>
    </w:p>
    <w:p w14:paraId="62A3AB8B" w14:textId="2515DD0A" w:rsidR="00E1201F" w:rsidRPr="00002840" w:rsidRDefault="00E1201F" w:rsidP="00146C33">
      <w:pPr>
        <w:pStyle w:val="Heading6"/>
        <w:rPr>
          <w:ins w:id="125" w:author="Ericsson" w:date="2019-02-14T15:28:00Z"/>
        </w:rPr>
      </w:pPr>
      <w:ins w:id="126" w:author="Ericsson" w:date="2019-02-14T15:28:00Z">
        <w:r w:rsidRPr="00AB697F">
          <w:t>QoS capabilit</w:t>
        </w:r>
        <w:r>
          <w:t>ies</w:t>
        </w:r>
        <w:r w:rsidRPr="00AB697F">
          <w:t xml:space="preserve"> </w:t>
        </w:r>
        <w:r>
          <w:t>report</w:t>
        </w:r>
        <w:r w:rsidRPr="00AB697F">
          <w:t xml:space="preserve"> phase</w:t>
        </w:r>
      </w:ins>
    </w:p>
    <w:p w14:paraId="3BF8D07C" w14:textId="703A559F" w:rsidR="00E1201F" w:rsidRPr="00002840" w:rsidRDefault="00E1201F" w:rsidP="00E1201F">
      <w:pPr>
        <w:rPr>
          <w:ins w:id="127" w:author="Ericsson" w:date="2019-02-14T15:28:00Z"/>
        </w:rPr>
      </w:pPr>
      <w:ins w:id="128" w:author="Ericsson" w:date="2019-02-14T15:28:00Z">
        <w:r>
          <w:t>In Figure 6.30-3,  show</w:t>
        </w:r>
      </w:ins>
      <w:ins w:id="129" w:author="Shabnam Sultana" w:date="2019-02-17T20:32:00Z">
        <w:r w:rsidR="00372D37">
          <w:t>s</w:t>
        </w:r>
      </w:ins>
      <w:ins w:id="130" w:author="Ericsson" w:date="2019-02-14T15:28:00Z">
        <w:r>
          <w:t xml:space="preserve"> the preconfigured QoS table in the PCF. The table that appears at the TSN AF represents what is being reported or exposed to the CNC through the relevant TSN information objects, such as the Traffic Class Table for every port. Note that, since the QoS mapping table is at the PCF, the relevant TSN information needs to be exposed to the </w:t>
        </w:r>
        <w:r w:rsidRPr="00655079">
          <w:t>TSN AF. Then the CNC can read this information whenever needed. An optional network management notification could be sent to the CNC in case of changes.</w:t>
        </w:r>
        <w:r>
          <w:t xml:space="preserve"> </w:t>
        </w:r>
      </w:ins>
    </w:p>
    <w:p w14:paraId="5362E87B" w14:textId="77777777" w:rsidR="00E1201F" w:rsidRPr="00002840" w:rsidRDefault="00E1201F" w:rsidP="00E1201F">
      <w:pPr>
        <w:rPr>
          <w:ins w:id="131" w:author="Ericsson" w:date="2019-02-14T15:28:00Z"/>
        </w:rPr>
      </w:pPr>
    </w:p>
    <w:p w14:paraId="147DA2CF" w14:textId="75AE058E" w:rsidR="00E1201F" w:rsidRDefault="00F6000C" w:rsidP="00E1201F">
      <w:pPr>
        <w:jc w:val="center"/>
        <w:rPr>
          <w:ins w:id="132" w:author="Ericsson" w:date="2019-02-14T15:28:00Z"/>
        </w:rPr>
      </w:pPr>
      <w:ins w:id="133" w:author="Shabnam Sultana" w:date="2019-02-19T09:27:00Z">
        <w:r>
          <w:rPr>
            <w:noProof/>
          </w:rPr>
          <w:drawing>
            <wp:inline distT="0" distB="0" distL="0" distR="0" wp14:anchorId="30181E69" wp14:editId="7BF18AB0">
              <wp:extent cx="6120130" cy="3688080"/>
              <wp:effectExtent l="0" t="0" r="0" b="762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TSNQOS3.emf"/>
                      <pic:cNvPicPr/>
                    </pic:nvPicPr>
                    <pic:blipFill>
                      <a:blip r:embed="rId16"/>
                      <a:stretch>
                        <a:fillRect/>
                      </a:stretch>
                    </pic:blipFill>
                    <pic:spPr>
                      <a:xfrm>
                        <a:off x="0" y="0"/>
                        <a:ext cx="6120130" cy="3688080"/>
                      </a:xfrm>
                      <a:prstGeom prst="rect">
                        <a:avLst/>
                      </a:prstGeom>
                    </pic:spPr>
                  </pic:pic>
                </a:graphicData>
              </a:graphic>
            </wp:inline>
          </w:drawing>
        </w:r>
      </w:ins>
    </w:p>
    <w:p w14:paraId="32DB96CC" w14:textId="78C86108" w:rsidR="00E1201F" w:rsidRDefault="00E1201F" w:rsidP="00E1201F">
      <w:pPr>
        <w:jc w:val="center"/>
        <w:rPr>
          <w:ins w:id="134" w:author="Ericsson" w:date="2019-02-15T11:14:00Z"/>
          <w:b/>
        </w:rPr>
      </w:pPr>
      <w:ins w:id="135" w:author="Ericsson" w:date="2019-02-14T15:28:00Z">
        <w:r w:rsidRPr="00002840">
          <w:rPr>
            <w:b/>
          </w:rPr>
          <w:t xml:space="preserve">Figure </w:t>
        </w:r>
        <w:r>
          <w:rPr>
            <w:b/>
          </w:rPr>
          <w:t>6.30</w:t>
        </w:r>
      </w:ins>
      <w:ins w:id="136" w:author="Shabnam Sultana" w:date="2019-02-18T19:20:00Z">
        <w:r w:rsidR="007B1981">
          <w:rPr>
            <w:b/>
          </w:rPr>
          <w:t>.1.2</w:t>
        </w:r>
      </w:ins>
      <w:ins w:id="137" w:author="Ericsson" w:date="2019-02-14T15:28:00Z">
        <w:r>
          <w:rPr>
            <w:b/>
          </w:rPr>
          <w:t>-3</w:t>
        </w:r>
        <w:r w:rsidRPr="00002840">
          <w:rPr>
            <w:b/>
          </w:rPr>
          <w:t xml:space="preserve"> QoS capabilit</w:t>
        </w:r>
        <w:r>
          <w:rPr>
            <w:b/>
          </w:rPr>
          <w:t>ies report phase</w:t>
        </w:r>
      </w:ins>
    </w:p>
    <w:p w14:paraId="431700C5" w14:textId="5B56CCA8" w:rsidR="00B835AC" w:rsidRPr="00A36831" w:rsidRDefault="002D5339" w:rsidP="00B835AC">
      <w:pPr>
        <w:pStyle w:val="B1"/>
        <w:numPr>
          <w:ilvl w:val="0"/>
          <w:numId w:val="29"/>
        </w:numPr>
        <w:rPr>
          <w:ins w:id="138" w:author="Ericsson" w:date="2019-02-15T11:14:00Z"/>
        </w:rPr>
      </w:pPr>
      <w:bookmarkStart w:id="139" w:name="_Hlk1410288"/>
      <w:ins w:id="140" w:author="Shabnam Sultana" w:date="2019-02-18T19:21:00Z">
        <w:r>
          <w:rPr>
            <w:lang w:eastAsia="ko-KR"/>
          </w:rPr>
          <w:lastRenderedPageBreak/>
          <w:t xml:space="preserve">As per bridge </w:t>
        </w:r>
      </w:ins>
      <w:ins w:id="141" w:author="Shabnam Sultana" w:date="2019-02-18T19:23:00Z">
        <w:r>
          <w:rPr>
            <w:lang w:eastAsia="ko-KR"/>
          </w:rPr>
          <w:t>handling in subclause 6.30.1.3</w:t>
        </w:r>
      </w:ins>
      <w:ins w:id="142" w:author="Shabnam Sultana" w:date="2019-02-18T19:24:00Z">
        <w:r>
          <w:rPr>
            <w:lang w:eastAsia="ko-KR"/>
          </w:rPr>
          <w:t>.</w:t>
        </w:r>
      </w:ins>
    </w:p>
    <w:bookmarkEnd w:id="139"/>
    <w:p w14:paraId="64854DCC" w14:textId="30DF835C" w:rsidR="00B835AC" w:rsidRPr="00A36831" w:rsidRDefault="002D5339" w:rsidP="002D5339">
      <w:pPr>
        <w:pStyle w:val="B1"/>
        <w:numPr>
          <w:ilvl w:val="0"/>
          <w:numId w:val="29"/>
        </w:numPr>
        <w:rPr>
          <w:ins w:id="143" w:author="Ericsson" w:date="2019-02-15T11:14:00Z"/>
        </w:rPr>
      </w:pPr>
      <w:ins w:id="144" w:author="Shabnam Sultana" w:date="2019-02-18T19:21:00Z">
        <w:r>
          <w:rPr>
            <w:lang w:eastAsia="ko-KR"/>
          </w:rPr>
          <w:t xml:space="preserve">As per bridge </w:t>
        </w:r>
      </w:ins>
      <w:ins w:id="145" w:author="Shabnam Sultana" w:date="2019-02-18T19:23:00Z">
        <w:r>
          <w:rPr>
            <w:lang w:eastAsia="ko-KR"/>
          </w:rPr>
          <w:t>handling in subclause 6.30.1.3</w:t>
        </w:r>
      </w:ins>
      <w:ins w:id="146" w:author="Shabnam Sultana" w:date="2019-02-18T19:24:00Z">
        <w:r>
          <w:rPr>
            <w:lang w:eastAsia="ko-KR"/>
          </w:rPr>
          <w:t>.</w:t>
        </w:r>
      </w:ins>
    </w:p>
    <w:p w14:paraId="6E51C0C5" w14:textId="77777777" w:rsidR="00E66E0A" w:rsidRPr="00A36831" w:rsidRDefault="00E66E0A" w:rsidP="00E66E0A">
      <w:pPr>
        <w:pStyle w:val="CommentText"/>
        <w:numPr>
          <w:ilvl w:val="0"/>
          <w:numId w:val="29"/>
        </w:numPr>
        <w:rPr>
          <w:ins w:id="147" w:author="Ericsson" w:date="2019-02-15T11:15:00Z"/>
          <w:lang w:val="en-US"/>
        </w:rPr>
      </w:pPr>
      <w:ins w:id="148" w:author="Ericsson" w:date="2019-02-15T11:15:00Z">
        <w:r w:rsidRPr="00A36831">
          <w:rPr>
            <w:lang w:val="en-US"/>
          </w:rPr>
          <w:t>The TSN bridge management information (bridge ID, port ID), supported QoS parameters for TSN and scheduling parameters are reported to TSN AF based on SMF event notification (directly or via NEF).</w:t>
        </w:r>
      </w:ins>
    </w:p>
    <w:p w14:paraId="4C60FD89" w14:textId="4ED4EE15" w:rsidR="00B835AC" w:rsidRPr="00A36831" w:rsidRDefault="00992D6E" w:rsidP="00E66E0A">
      <w:pPr>
        <w:pStyle w:val="ListParagraph"/>
        <w:keepLines/>
        <w:wordWrap/>
        <w:autoSpaceDE/>
        <w:autoSpaceDN/>
        <w:ind w:leftChars="0" w:left="720"/>
        <w:rPr>
          <w:ins w:id="149" w:author="Ericsson" w:date="2019-02-15T11:15:00Z"/>
        </w:rPr>
      </w:pPr>
      <w:ins w:id="150" w:author="Ericsson" w:date="2019-02-15T11:28:00Z">
        <w:r w:rsidRPr="00A36831">
          <w:t>T</w:t>
        </w:r>
      </w:ins>
      <w:ins w:id="151" w:author="Ericsson" w:date="2019-02-15T11:15:00Z">
        <w:r w:rsidR="00B835AC" w:rsidRPr="00A36831">
          <w:t xml:space="preserve">he QoS table </w:t>
        </w:r>
      </w:ins>
      <w:ins w:id="152" w:author="Ericsson" w:date="2019-02-15T11:28:00Z">
        <w:r w:rsidRPr="00A36831">
          <w:t xml:space="preserve">can be preconfigured </w:t>
        </w:r>
      </w:ins>
      <w:ins w:id="153" w:author="Ericsson" w:date="2019-02-15T11:15:00Z">
        <w:r w:rsidR="00B835AC" w:rsidRPr="00A36831">
          <w:t>in the PCF</w:t>
        </w:r>
      </w:ins>
      <w:ins w:id="154" w:author="Ericsson" w:date="2019-02-15T11:28:00Z">
        <w:r w:rsidR="00F23E70" w:rsidRPr="00A36831">
          <w:t xml:space="preserve"> by OAM</w:t>
        </w:r>
      </w:ins>
      <w:ins w:id="155" w:author="Ericsson" w:date="2019-02-15T11:15:00Z">
        <w:r w:rsidR="00B835AC" w:rsidRPr="00A36831">
          <w:t xml:space="preserve">. The table that appears at the TSN AF represents what is being reported or exposed to the CNC through the relevant TSN information objects, such as the Traffic Class Table for every port. Note that, since the QoS mapping table is at the PCF, the relevant TSN information needs to be exposed to the TSN AF. </w:t>
        </w:r>
      </w:ins>
    </w:p>
    <w:p w14:paraId="4299BD53" w14:textId="77777777" w:rsidR="00B835AC" w:rsidRPr="00A36831" w:rsidRDefault="00B835AC" w:rsidP="00E66E0A">
      <w:pPr>
        <w:pStyle w:val="ListParagraph"/>
        <w:keepLines/>
        <w:wordWrap/>
        <w:autoSpaceDE/>
        <w:autoSpaceDN/>
        <w:ind w:leftChars="0" w:left="720"/>
        <w:rPr>
          <w:ins w:id="156" w:author="Ericsson" w:date="2019-02-15T11:15:00Z"/>
        </w:rPr>
      </w:pPr>
    </w:p>
    <w:p w14:paraId="15844FFC" w14:textId="77777777" w:rsidR="00A6428F" w:rsidRPr="00A36831" w:rsidRDefault="00A6428F" w:rsidP="00A6428F">
      <w:pPr>
        <w:pStyle w:val="B1"/>
        <w:numPr>
          <w:ilvl w:val="0"/>
          <w:numId w:val="29"/>
        </w:numPr>
        <w:rPr>
          <w:ins w:id="157" w:author="Ericsson" w:date="2019-02-15T11:14:00Z"/>
        </w:rPr>
      </w:pPr>
      <w:ins w:id="158" w:author="Shabnam Sultana" w:date="2019-02-18T19:21:00Z">
        <w:r>
          <w:rPr>
            <w:lang w:eastAsia="ko-KR"/>
          </w:rPr>
          <w:t xml:space="preserve">As per bridge </w:t>
        </w:r>
      </w:ins>
      <w:ins w:id="159" w:author="Shabnam Sultana" w:date="2019-02-18T19:23:00Z">
        <w:r>
          <w:rPr>
            <w:lang w:eastAsia="ko-KR"/>
          </w:rPr>
          <w:t>handling in subclause 6.30.1.3</w:t>
        </w:r>
      </w:ins>
      <w:ins w:id="160" w:author="Shabnam Sultana" w:date="2019-02-18T19:24:00Z">
        <w:r>
          <w:rPr>
            <w:lang w:eastAsia="ko-KR"/>
          </w:rPr>
          <w:t>.</w:t>
        </w:r>
      </w:ins>
    </w:p>
    <w:p w14:paraId="66534434" w14:textId="77777777" w:rsidR="00A6428F" w:rsidRPr="00A36831" w:rsidRDefault="00A6428F" w:rsidP="00A6428F">
      <w:pPr>
        <w:pStyle w:val="B1"/>
        <w:numPr>
          <w:ilvl w:val="0"/>
          <w:numId w:val="29"/>
        </w:numPr>
        <w:rPr>
          <w:ins w:id="161" w:author="Ericsson" w:date="2019-02-15T11:14:00Z"/>
        </w:rPr>
      </w:pPr>
      <w:ins w:id="162" w:author="Shabnam Sultana" w:date="2019-02-18T19:21:00Z">
        <w:r>
          <w:rPr>
            <w:lang w:eastAsia="ko-KR"/>
          </w:rPr>
          <w:t xml:space="preserve">As per bridge </w:t>
        </w:r>
      </w:ins>
      <w:ins w:id="163" w:author="Shabnam Sultana" w:date="2019-02-18T19:23:00Z">
        <w:r>
          <w:rPr>
            <w:lang w:eastAsia="ko-KR"/>
          </w:rPr>
          <w:t>handling in subclause 6.30.1.3</w:t>
        </w:r>
      </w:ins>
      <w:ins w:id="164" w:author="Shabnam Sultana" w:date="2019-02-18T19:24:00Z">
        <w:r>
          <w:rPr>
            <w:lang w:eastAsia="ko-KR"/>
          </w:rPr>
          <w:t>.</w:t>
        </w:r>
      </w:ins>
    </w:p>
    <w:p w14:paraId="27DC2227" w14:textId="77777777" w:rsidR="00B835AC" w:rsidRPr="00002840" w:rsidRDefault="00B835AC" w:rsidP="00E1201F">
      <w:pPr>
        <w:jc w:val="center"/>
        <w:rPr>
          <w:ins w:id="165" w:author="Ericsson" w:date="2019-02-14T15:28:00Z"/>
        </w:rPr>
      </w:pPr>
    </w:p>
    <w:p w14:paraId="2D34E168" w14:textId="7B13C6CC" w:rsidR="00E1201F" w:rsidRPr="00002840" w:rsidRDefault="00E1201F" w:rsidP="00146C33">
      <w:pPr>
        <w:pStyle w:val="Heading6"/>
        <w:rPr>
          <w:ins w:id="166" w:author="Ericsson" w:date="2019-02-14T15:28:00Z"/>
        </w:rPr>
      </w:pPr>
      <w:ins w:id="167" w:author="Ericsson" w:date="2019-02-14T15:28:00Z">
        <w:r w:rsidRPr="003C3B3D">
          <w:t xml:space="preserve">QoS configuration </w:t>
        </w:r>
        <w:r w:rsidRPr="003C3B3D">
          <w:rPr>
            <w:lang w:eastAsia="zh-CN"/>
          </w:rPr>
          <w:t>phase</w:t>
        </w:r>
      </w:ins>
    </w:p>
    <w:p w14:paraId="60B82FB1" w14:textId="72B3C97D" w:rsidR="00E1201F" w:rsidRPr="00002840" w:rsidRDefault="008F131C" w:rsidP="00E1201F">
      <w:pPr>
        <w:jc w:val="center"/>
        <w:rPr>
          <w:ins w:id="168" w:author="Ericsson" w:date="2019-02-14T15:28:00Z"/>
          <w:lang w:val="en-US"/>
        </w:rPr>
      </w:pPr>
      <w:r>
        <w:rPr>
          <w:noProof/>
          <w:lang w:val="en-US"/>
        </w:rPr>
        <w:drawing>
          <wp:inline distT="0" distB="0" distL="0" distR="0" wp14:anchorId="7645B4D9" wp14:editId="3E238F1C">
            <wp:extent cx="6120130" cy="3613150"/>
            <wp:effectExtent l="0" t="0" r="0" b="635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TSNQOS4.emf"/>
                    <pic:cNvPicPr/>
                  </pic:nvPicPr>
                  <pic:blipFill>
                    <a:blip r:embed="rId17"/>
                    <a:stretch>
                      <a:fillRect/>
                    </a:stretch>
                  </pic:blipFill>
                  <pic:spPr>
                    <a:xfrm>
                      <a:off x="0" y="0"/>
                      <a:ext cx="6120130" cy="3613150"/>
                    </a:xfrm>
                    <a:prstGeom prst="rect">
                      <a:avLst/>
                    </a:prstGeom>
                  </pic:spPr>
                </pic:pic>
              </a:graphicData>
            </a:graphic>
          </wp:inline>
        </w:drawing>
      </w:r>
      <w:ins w:id="169" w:author="Ericsson" w:date="2019-02-14T15:28:00Z">
        <w:r w:rsidR="00E1201F" w:rsidRPr="00002840">
          <w:rPr>
            <w:lang w:val="en-US"/>
          </w:rPr>
          <w:t xml:space="preserve">  </w:t>
        </w:r>
      </w:ins>
    </w:p>
    <w:p w14:paraId="150A7C22" w14:textId="7A092B42" w:rsidR="00E1201F" w:rsidRPr="00002840" w:rsidRDefault="00E1201F" w:rsidP="00E1201F">
      <w:pPr>
        <w:jc w:val="center"/>
        <w:rPr>
          <w:ins w:id="170" w:author="Ericsson" w:date="2019-02-14T15:28:00Z"/>
          <w:rFonts w:eastAsia="Yu Mincho"/>
          <w:b/>
        </w:rPr>
      </w:pPr>
      <w:ins w:id="171" w:author="Ericsson" w:date="2019-02-14T15:28:00Z">
        <w:r w:rsidRPr="00002840">
          <w:rPr>
            <w:b/>
          </w:rPr>
          <w:t xml:space="preserve">Figure </w:t>
        </w:r>
        <w:r>
          <w:rPr>
            <w:b/>
          </w:rPr>
          <w:t>6.30</w:t>
        </w:r>
      </w:ins>
      <w:ins w:id="172" w:author="Shabnam Sultana" w:date="2019-02-18T19:25:00Z">
        <w:r w:rsidR="00150C01">
          <w:rPr>
            <w:b/>
          </w:rPr>
          <w:t>.1.2</w:t>
        </w:r>
      </w:ins>
      <w:ins w:id="173" w:author="Ericsson" w:date="2019-02-14T15:28:00Z">
        <w:r w:rsidRPr="00002840">
          <w:rPr>
            <w:b/>
          </w:rPr>
          <w:t>-</w:t>
        </w:r>
        <w:r>
          <w:rPr>
            <w:b/>
          </w:rPr>
          <w:t>4</w:t>
        </w:r>
        <w:r w:rsidRPr="00002840">
          <w:rPr>
            <w:b/>
          </w:rPr>
          <w:t xml:space="preserve"> </w:t>
        </w:r>
      </w:ins>
      <w:ins w:id="174" w:author="Ericsson" w:date="2019-02-14T15:33:00Z">
        <w:r w:rsidR="009C6CFE">
          <w:rPr>
            <w:b/>
          </w:rPr>
          <w:t xml:space="preserve">Procedure for the </w:t>
        </w:r>
      </w:ins>
      <w:ins w:id="175" w:author="Ericsson" w:date="2019-02-14T15:28:00Z">
        <w:r w:rsidRPr="00002840">
          <w:rPr>
            <w:b/>
          </w:rPr>
          <w:t>QoS configuration phase</w:t>
        </w:r>
      </w:ins>
    </w:p>
    <w:p w14:paraId="4E48EE3B" w14:textId="55DD52A6" w:rsidR="00E1201F" w:rsidRDefault="00E1201F" w:rsidP="00E1201F">
      <w:pPr>
        <w:pStyle w:val="B1"/>
        <w:rPr>
          <w:ins w:id="176" w:author="Ericsson" w:date="2019-02-14T15:28:00Z"/>
          <w:lang w:eastAsia="ko-KR"/>
        </w:rPr>
      </w:pPr>
      <w:ins w:id="177" w:author="Ericsson" w:date="2019-02-14T15:28:00Z">
        <w:r>
          <w:rPr>
            <w:lang w:eastAsia="ko-KR"/>
          </w:rPr>
          <w:t>The procedure to follow in the 5GS at the TSN QOS configuration phase is as follows (see Figure 6.30</w:t>
        </w:r>
      </w:ins>
      <w:ins w:id="178" w:author="Shabnam Sultana" w:date="2019-02-18T19:45:00Z">
        <w:r w:rsidR="0052377B">
          <w:rPr>
            <w:lang w:eastAsia="ko-KR"/>
          </w:rPr>
          <w:t>.1.2</w:t>
        </w:r>
      </w:ins>
      <w:ins w:id="179" w:author="Ericsson" w:date="2019-02-14T15:28:00Z">
        <w:r>
          <w:rPr>
            <w:lang w:eastAsia="ko-KR"/>
          </w:rPr>
          <w:t>-4):</w:t>
        </w:r>
      </w:ins>
    </w:p>
    <w:p w14:paraId="5EE82B04" w14:textId="70CA4AAC" w:rsidR="00E1201F" w:rsidRDefault="00E1201F" w:rsidP="00E1201F">
      <w:pPr>
        <w:pStyle w:val="B1"/>
        <w:numPr>
          <w:ilvl w:val="0"/>
          <w:numId w:val="28"/>
        </w:numPr>
        <w:rPr>
          <w:ins w:id="180" w:author="Ericsson" w:date="2019-02-14T15:28:00Z"/>
          <w:lang w:eastAsia="ko-KR"/>
        </w:rPr>
      </w:pPr>
      <w:ins w:id="181" w:author="Ericsson" w:date="2019-02-14T15:28:00Z">
        <w:r w:rsidRPr="00586FE2">
          <w:rPr>
            <w:lang w:eastAsia="ko-KR"/>
          </w:rPr>
          <w:t xml:space="preserve">Based on the stream requirements from End Stations, the CNC computes a transmission schedule and network paths. CNC distributes the TSN QoS requirements and </w:t>
        </w:r>
      </w:ins>
      <w:ins w:id="182" w:author="Ericsson" w:date="2019-02-15T09:41:00Z">
        <w:r w:rsidR="00AE34F0">
          <w:rPr>
            <w:lang w:eastAsia="ko-KR"/>
          </w:rPr>
          <w:t>TSN scheduling parameters</w:t>
        </w:r>
      </w:ins>
      <w:ins w:id="183" w:author="Ericsson" w:date="2019-02-14T15:28:00Z">
        <w:r w:rsidRPr="00586FE2">
          <w:rPr>
            <w:lang w:eastAsia="ko-KR"/>
          </w:rPr>
          <w:t xml:space="preserve"> (specific for current node) to 5G virtual bridge via TSN AF. Alternatively, the 5GS virtual bridge may pre-request or query CNC for the TSN QoS and traffic information.</w:t>
        </w:r>
      </w:ins>
      <w:ins w:id="184" w:author="Ericsson" w:date="2019-02-15T11:03:00Z">
        <w:r w:rsidR="00CA58CE">
          <w:rPr>
            <w:lang w:eastAsia="ko-KR"/>
          </w:rPr>
          <w:t xml:space="preserve"> </w:t>
        </w:r>
        <w:r w:rsidR="00CA58CE" w:rsidRPr="000A04C1">
          <w:t xml:space="preserve">The </w:t>
        </w:r>
        <w:r w:rsidR="00CA58CE">
          <w:t xml:space="preserve">802.1Qbv scheduling </w:t>
        </w:r>
        <w:r w:rsidR="00CA58CE" w:rsidRPr="000A04C1">
          <w:t xml:space="preserve">parameters </w:t>
        </w:r>
        <w:r w:rsidR="00CA58CE">
          <w:t>(</w:t>
        </w:r>
        <w:proofErr w:type="spellStart"/>
        <w:r w:rsidR="00CA58CE" w:rsidRPr="006C39DC">
          <w:rPr>
            <w:i/>
          </w:rPr>
          <w:t>AdminControlList</w:t>
        </w:r>
        <w:proofErr w:type="spellEnd"/>
        <w:r w:rsidR="00CA58CE">
          <w:rPr>
            <w:i/>
          </w:rPr>
          <w:t xml:space="preserve">, </w:t>
        </w:r>
        <w:proofErr w:type="spellStart"/>
        <w:r w:rsidR="00CA58CE" w:rsidRPr="006C39DC">
          <w:rPr>
            <w:i/>
          </w:rPr>
          <w:t>AdminBaseTime</w:t>
        </w:r>
        <w:proofErr w:type="spellEnd"/>
        <w:r w:rsidR="00CA58CE">
          <w:rPr>
            <w:i/>
          </w:rPr>
          <w:t xml:space="preserve">, </w:t>
        </w:r>
        <w:r w:rsidR="00CA58CE">
          <w:t>optionally:</w:t>
        </w:r>
        <w:r w:rsidR="00CA58CE">
          <w:rPr>
            <w:i/>
          </w:rPr>
          <w:t xml:space="preserve"> </w:t>
        </w:r>
        <w:proofErr w:type="spellStart"/>
        <w:r w:rsidR="00CA58CE" w:rsidRPr="005A160B">
          <w:rPr>
            <w:i/>
          </w:rPr>
          <w:t>AdminCycleTime</w:t>
        </w:r>
        <w:proofErr w:type="spellEnd"/>
        <w:r w:rsidR="00CA58CE">
          <w:rPr>
            <w:i/>
          </w:rPr>
          <w:t xml:space="preserve">, </w:t>
        </w:r>
        <w:proofErr w:type="spellStart"/>
        <w:r w:rsidR="00CA58CE" w:rsidRPr="006C39DC">
          <w:rPr>
            <w:i/>
          </w:rPr>
          <w:t>AdminControlList</w:t>
        </w:r>
        <w:r w:rsidR="00CA58CE">
          <w:rPr>
            <w:i/>
          </w:rPr>
          <w:t>Length</w:t>
        </w:r>
        <w:proofErr w:type="spellEnd"/>
        <w:r w:rsidR="00CA58CE">
          <w:t xml:space="preserve">) </w:t>
        </w:r>
        <w:r w:rsidR="00CA58CE" w:rsidRPr="000A04C1">
          <w:t xml:space="preserve">are </w:t>
        </w:r>
        <w:r w:rsidR="00CA58CE">
          <w:t>provided by CNC as part of bridge configuration request in the step 1.</w:t>
        </w:r>
      </w:ins>
    </w:p>
    <w:p w14:paraId="0BC733A4" w14:textId="3875DC67" w:rsidR="00E1201F" w:rsidRPr="003A5346" w:rsidRDefault="00E1201F" w:rsidP="00E1201F">
      <w:pPr>
        <w:pStyle w:val="B1"/>
        <w:numPr>
          <w:ilvl w:val="0"/>
          <w:numId w:val="28"/>
        </w:numPr>
        <w:rPr>
          <w:ins w:id="185" w:author="Ericsson" w:date="2019-02-14T15:28:00Z"/>
          <w:lang w:eastAsia="ko-KR"/>
        </w:rPr>
      </w:pPr>
      <w:ins w:id="186" w:author="Ericsson" w:date="2019-02-14T15:28:00Z">
        <w:r w:rsidRPr="003A5346">
          <w:rPr>
            <w:lang w:eastAsia="ko-KR"/>
          </w:rPr>
          <w:t xml:space="preserve">The TSN AF extracts </w:t>
        </w:r>
      </w:ins>
      <w:ins w:id="187" w:author="Ericsson" w:date="2019-02-15T11:07:00Z">
        <w:r w:rsidR="006F675A">
          <w:rPr>
            <w:lang w:eastAsia="ko-KR"/>
          </w:rPr>
          <w:t>T</w:t>
        </w:r>
      </w:ins>
      <w:ins w:id="188" w:author="Ericsson" w:date="2019-02-15T11:08:00Z">
        <w:r w:rsidR="006F675A">
          <w:rPr>
            <w:lang w:eastAsia="ko-KR"/>
          </w:rPr>
          <w:t xml:space="preserve">SN </w:t>
        </w:r>
      </w:ins>
      <w:ins w:id="189" w:author="Ericsson" w:date="2019-02-14T15:28:00Z">
        <w:r w:rsidRPr="003A5346">
          <w:rPr>
            <w:lang w:eastAsia="ko-KR"/>
          </w:rPr>
          <w:t>QoS requirements, and then forwards them to PCF (directly or via NEF). Meanwhile the TSN AF also requests PCF to distribute the traffic / gate scheduling information to the corresponding 5GS egress port.</w:t>
        </w:r>
      </w:ins>
    </w:p>
    <w:p w14:paraId="7414BF5D" w14:textId="77777777" w:rsidR="00E1201F" w:rsidRPr="003A5346" w:rsidRDefault="00E1201F" w:rsidP="00E1201F">
      <w:pPr>
        <w:pStyle w:val="B1"/>
        <w:numPr>
          <w:ilvl w:val="0"/>
          <w:numId w:val="28"/>
        </w:numPr>
        <w:rPr>
          <w:ins w:id="190" w:author="Ericsson" w:date="2019-02-14T15:28:00Z"/>
          <w:lang w:eastAsia="ko-KR"/>
        </w:rPr>
      </w:pPr>
      <w:ins w:id="191" w:author="Ericsson" w:date="2019-02-14T15:28:00Z">
        <w:r w:rsidRPr="003A5346">
          <w:rPr>
            <w:lang w:eastAsia="ko-KR"/>
          </w:rPr>
          <w:t>PCF finds/maps suitable 5G QoS policies and rules, using its QoS mapping table.</w:t>
        </w:r>
        <w:r w:rsidRPr="003A5346">
          <w:t xml:space="preserve"> PCF verifies that the QoS flow serving for the requested traffic class can be supported in 5GS. </w:t>
        </w:r>
      </w:ins>
    </w:p>
    <w:p w14:paraId="5AFE5A1B" w14:textId="77777777" w:rsidR="00E1201F" w:rsidRDefault="00E1201F" w:rsidP="00E1201F">
      <w:pPr>
        <w:pStyle w:val="B1"/>
        <w:numPr>
          <w:ilvl w:val="0"/>
          <w:numId w:val="28"/>
        </w:numPr>
        <w:rPr>
          <w:ins w:id="192" w:author="Ericsson" w:date="2019-02-14T15:28:00Z"/>
          <w:lang w:eastAsia="ko-KR"/>
        </w:rPr>
      </w:pPr>
      <w:ins w:id="193" w:author="Ericsson" w:date="2019-02-14T15:28:00Z">
        <w:r>
          <w:rPr>
            <w:lang w:eastAsia="ko-KR"/>
          </w:rPr>
          <w:t xml:space="preserve">A. </w:t>
        </w:r>
        <w:r w:rsidRPr="00586FE2">
          <w:rPr>
            <w:lang w:eastAsia="ko-KR"/>
          </w:rPr>
          <w:t xml:space="preserve">PCF may trigger the PDU session modification procedure to establish a new 5G QoS flow for the requested traffic class according to the selected QoS policies and rules. If the QoS flow serving the </w:t>
        </w:r>
        <w:r w:rsidRPr="00586FE2">
          <w:rPr>
            <w:lang w:eastAsia="ko-KR"/>
          </w:rPr>
          <w:lastRenderedPageBreak/>
          <w:t>requested traffic class already exists, SMF does</w:t>
        </w:r>
        <w:r>
          <w:rPr>
            <w:lang w:eastAsia="ko-KR"/>
          </w:rPr>
          <w:t xml:space="preserve"> not</w:t>
        </w:r>
        <w:r w:rsidRPr="00586FE2">
          <w:rPr>
            <w:lang w:eastAsia="ko-KR"/>
          </w:rPr>
          <w:t xml:space="preserve"> establish any new QoS flow, but binds the new stream traffic into the existing QoS flow for the traffic class. SMF configures UE, </w:t>
        </w:r>
        <w:proofErr w:type="spellStart"/>
        <w:r w:rsidRPr="00586FE2">
          <w:rPr>
            <w:lang w:eastAsia="ko-KR"/>
          </w:rPr>
          <w:t>gNB</w:t>
        </w:r>
        <w:proofErr w:type="spellEnd"/>
        <w:r w:rsidRPr="00586FE2">
          <w:rPr>
            <w:lang w:eastAsia="ko-KR"/>
          </w:rPr>
          <w:t xml:space="preserve"> and UPF for QoS enforcement according to existing 3GPP procedure </w:t>
        </w:r>
        <w:r w:rsidRPr="001666D6">
          <w:rPr>
            <w:lang w:eastAsia="ko-KR"/>
          </w:rPr>
          <w:t>(see TS 23.501 clause 5.7).</w:t>
        </w:r>
        <w:r w:rsidRPr="00586FE2">
          <w:rPr>
            <w:lang w:eastAsia="ko-KR"/>
          </w:rPr>
          <w:t xml:space="preserve"> </w:t>
        </w:r>
      </w:ins>
    </w:p>
    <w:p w14:paraId="6AD39972" w14:textId="0FF6E66F" w:rsidR="00E1201F" w:rsidRPr="005E5941" w:rsidRDefault="00E1201F" w:rsidP="00E1201F">
      <w:pPr>
        <w:pStyle w:val="B1"/>
        <w:ind w:left="927" w:firstLine="0"/>
        <w:rPr>
          <w:ins w:id="194" w:author="Ericsson" w:date="2019-02-14T15:28:00Z"/>
          <w:lang w:val="en-US" w:eastAsia="ko-KR"/>
        </w:rPr>
      </w:pPr>
      <w:ins w:id="195" w:author="Ericsson" w:date="2019-02-14T15:28:00Z">
        <w:r w:rsidRPr="005E5941">
          <w:rPr>
            <w:lang w:val="en-US" w:eastAsia="ko-KR"/>
          </w:rPr>
          <w:t xml:space="preserve">As for the distribution of the TSN traffic / gate scheduling information, in a downlink direction, PCF distributes TSN </w:t>
        </w:r>
      </w:ins>
      <w:ins w:id="196" w:author="Ericsson" w:date="2019-02-15T09:26:00Z">
        <w:r w:rsidR="001E4365">
          <w:rPr>
            <w:lang w:val="en-US" w:eastAsia="ko-KR"/>
          </w:rPr>
          <w:t>scheduling parameters</w:t>
        </w:r>
      </w:ins>
      <w:ins w:id="197" w:author="Ericsson" w:date="2019-02-14T15:28:00Z">
        <w:r w:rsidRPr="005E5941">
          <w:rPr>
            <w:lang w:val="en-US" w:eastAsia="ko-KR"/>
          </w:rPr>
          <w:t xml:space="preserve"> to UE via SMF, e.g. NAS signaling at PDU session setup/modification procedure.  A new information element may be added to provide </w:t>
        </w:r>
      </w:ins>
      <w:ins w:id="198" w:author="Ericsson" w:date="2019-02-15T09:27:00Z">
        <w:r w:rsidR="003277AC" w:rsidRPr="005E5941">
          <w:rPr>
            <w:lang w:val="en-US" w:eastAsia="ko-KR"/>
          </w:rPr>
          <w:t xml:space="preserve">TSN </w:t>
        </w:r>
        <w:r w:rsidR="003277AC">
          <w:rPr>
            <w:lang w:val="en-US" w:eastAsia="ko-KR"/>
          </w:rPr>
          <w:t>scheduling parameters</w:t>
        </w:r>
      </w:ins>
      <w:ins w:id="199" w:author="Ericsson" w:date="2019-02-14T15:28:00Z">
        <w:r w:rsidRPr="005E5941">
          <w:rPr>
            <w:lang w:val="en-US" w:eastAsia="ko-KR"/>
          </w:rPr>
          <w:t xml:space="preserve">, then UE can forward the </w:t>
        </w:r>
      </w:ins>
      <w:ins w:id="200" w:author="Ericsson" w:date="2019-02-15T09:28:00Z">
        <w:r w:rsidR="00F743E1" w:rsidRPr="005E5941">
          <w:rPr>
            <w:lang w:val="en-US" w:eastAsia="ko-KR"/>
          </w:rPr>
          <w:t xml:space="preserve">TSN </w:t>
        </w:r>
        <w:r w:rsidR="00F743E1">
          <w:rPr>
            <w:lang w:val="en-US" w:eastAsia="ko-KR"/>
          </w:rPr>
          <w:t>scheduling parameters</w:t>
        </w:r>
        <w:r w:rsidR="00F743E1" w:rsidRPr="005E5941">
          <w:rPr>
            <w:lang w:val="en-US" w:eastAsia="ko-KR"/>
          </w:rPr>
          <w:t xml:space="preserve"> </w:t>
        </w:r>
      </w:ins>
      <w:ins w:id="201" w:author="Ericsson" w:date="2019-02-14T15:28:00Z">
        <w:r w:rsidRPr="005E5941">
          <w:rPr>
            <w:lang w:val="en-US" w:eastAsia="ko-KR"/>
          </w:rPr>
          <w:t>to UE side translator.</w:t>
        </w:r>
      </w:ins>
    </w:p>
    <w:p w14:paraId="52B289DF" w14:textId="258A9FE9" w:rsidR="00E1201F" w:rsidRPr="005E5941" w:rsidRDefault="00E1201F" w:rsidP="00E1201F">
      <w:pPr>
        <w:pStyle w:val="B1"/>
        <w:ind w:left="927" w:firstLine="0"/>
        <w:rPr>
          <w:ins w:id="202" w:author="Ericsson" w:date="2019-02-14T15:28:00Z"/>
          <w:lang w:val="en-US" w:eastAsia="ko-KR"/>
        </w:rPr>
      </w:pPr>
      <w:ins w:id="203" w:author="Ericsson" w:date="2019-02-14T15:28:00Z">
        <w:r w:rsidRPr="005E5941">
          <w:rPr>
            <w:lang w:val="en-US" w:eastAsia="ko-KR"/>
          </w:rPr>
          <w:t xml:space="preserve">In an uplink direction, PCF distribute TSN </w:t>
        </w:r>
      </w:ins>
      <w:ins w:id="204" w:author="Ericsson" w:date="2019-02-15T09:41:00Z">
        <w:r w:rsidR="00AE34F0">
          <w:rPr>
            <w:lang w:val="en-US" w:eastAsia="ko-KR"/>
          </w:rPr>
          <w:t>scheduling parameters</w:t>
        </w:r>
      </w:ins>
      <w:ins w:id="205" w:author="Ericsson" w:date="2019-02-14T15:28:00Z">
        <w:r w:rsidRPr="005E5941">
          <w:rPr>
            <w:lang w:val="en-US" w:eastAsia="ko-KR"/>
          </w:rPr>
          <w:t xml:space="preserve"> to UPF via SMF, e.g. 3GPP signaling at PDU session establishment / modification procedure, N4 session establishment / modification procedure. A new information element may be added to provide TSN </w:t>
        </w:r>
      </w:ins>
      <w:ins w:id="206" w:author="Ericsson" w:date="2019-02-15T09:27:00Z">
        <w:r w:rsidR="003277AC">
          <w:rPr>
            <w:lang w:val="en-US" w:eastAsia="ko-KR"/>
          </w:rPr>
          <w:t>scheduling parameters</w:t>
        </w:r>
      </w:ins>
      <w:ins w:id="207" w:author="Ericsson" w:date="2019-02-14T15:28:00Z">
        <w:r w:rsidRPr="005E5941">
          <w:rPr>
            <w:lang w:val="en-US" w:eastAsia="ko-KR"/>
          </w:rPr>
          <w:t xml:space="preserve">. UPF side translator can get the </w:t>
        </w:r>
      </w:ins>
      <w:ins w:id="208" w:author="Ericsson" w:date="2019-02-15T09:27:00Z">
        <w:r w:rsidR="003277AC" w:rsidRPr="005E5941">
          <w:rPr>
            <w:lang w:val="en-US" w:eastAsia="ko-KR"/>
          </w:rPr>
          <w:t xml:space="preserve">TSN </w:t>
        </w:r>
        <w:r w:rsidR="003277AC">
          <w:rPr>
            <w:lang w:val="en-US" w:eastAsia="ko-KR"/>
          </w:rPr>
          <w:t>scheduling parameters</w:t>
        </w:r>
        <w:r w:rsidR="003277AC" w:rsidRPr="005E5941">
          <w:rPr>
            <w:lang w:val="en-US" w:eastAsia="ko-KR"/>
          </w:rPr>
          <w:t xml:space="preserve"> </w:t>
        </w:r>
      </w:ins>
      <w:ins w:id="209" w:author="Ericsson" w:date="2019-02-14T15:28:00Z">
        <w:r w:rsidRPr="005E5941">
          <w:rPr>
            <w:lang w:val="en-US" w:eastAsia="ko-KR"/>
          </w:rPr>
          <w:t>from UPF and perform output scheduling/pacing at the egress port.</w:t>
        </w:r>
      </w:ins>
    </w:p>
    <w:p w14:paraId="266019BD" w14:textId="77777777" w:rsidR="00E1201F" w:rsidRPr="003A5346" w:rsidRDefault="00E1201F" w:rsidP="00E1201F">
      <w:pPr>
        <w:pStyle w:val="B1"/>
        <w:numPr>
          <w:ilvl w:val="0"/>
          <w:numId w:val="28"/>
        </w:numPr>
        <w:rPr>
          <w:ins w:id="210" w:author="Ericsson" w:date="2019-02-14T15:28:00Z"/>
          <w:lang w:eastAsia="ko-KR"/>
        </w:rPr>
      </w:pPr>
      <w:ins w:id="211" w:author="Ericsson" w:date="2019-02-14T15:28:00Z">
        <w:r w:rsidRPr="003A5346">
          <w:rPr>
            <w:lang w:eastAsia="ko-KR"/>
          </w:rPr>
          <w:t>Optional: PCF response to TSN AF (directly or via NEF).</w:t>
        </w:r>
      </w:ins>
    </w:p>
    <w:p w14:paraId="4FC82673" w14:textId="77777777" w:rsidR="00E1201F" w:rsidRPr="003A5346" w:rsidRDefault="00E1201F" w:rsidP="00E1201F">
      <w:pPr>
        <w:pStyle w:val="B1"/>
        <w:numPr>
          <w:ilvl w:val="0"/>
          <w:numId w:val="28"/>
        </w:numPr>
        <w:rPr>
          <w:ins w:id="212" w:author="Ericsson" w:date="2019-02-14T15:28:00Z"/>
          <w:lang w:eastAsia="ko-KR"/>
        </w:rPr>
      </w:pPr>
      <w:ins w:id="213" w:author="Ericsson" w:date="2019-02-14T15:28:00Z">
        <w:r w:rsidRPr="003A5346">
          <w:rPr>
            <w:lang w:eastAsia="ko-KR"/>
          </w:rPr>
          <w:t>Optional: TSN AF response to CNC.</w:t>
        </w:r>
      </w:ins>
    </w:p>
    <w:p w14:paraId="1B0DB924" w14:textId="77777777" w:rsidR="000F04E7" w:rsidRPr="00002840" w:rsidRDefault="000F04E7" w:rsidP="00D52849">
      <w:pPr>
        <w:rPr>
          <w:rFonts w:eastAsia="MS Mincho"/>
        </w:rPr>
      </w:pPr>
    </w:p>
    <w:bookmarkEnd w:id="2"/>
    <w:bookmarkEnd w:id="3"/>
    <w:p w14:paraId="7942AA01" w14:textId="77777777" w:rsidR="005808E0" w:rsidRPr="00002840" w:rsidRDefault="005808E0" w:rsidP="005808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002840">
        <w:rPr>
          <w:rFonts w:ascii="Arial" w:hAnsi="Arial" w:cs="Arial"/>
          <w:b/>
          <w:noProof/>
          <w:color w:val="C5003D"/>
          <w:sz w:val="28"/>
          <w:szCs w:val="28"/>
          <w:lang w:val="en-US" w:eastAsia="ko-KR"/>
        </w:rPr>
        <w:t xml:space="preserve">* </w:t>
      </w:r>
      <w:r w:rsidRPr="00002840">
        <w:rPr>
          <w:rFonts w:ascii="Arial" w:hAnsi="Arial" w:cs="Arial"/>
          <w:b/>
          <w:noProof/>
          <w:color w:val="C5003D"/>
          <w:sz w:val="28"/>
          <w:szCs w:val="28"/>
          <w:lang w:val="en-US"/>
        </w:rPr>
        <w:t xml:space="preserve">* * * </w:t>
      </w:r>
      <w:r w:rsidRPr="00002840">
        <w:rPr>
          <w:rFonts w:ascii="Arial" w:hAnsi="Arial" w:cs="Arial"/>
          <w:b/>
          <w:noProof/>
          <w:color w:val="C5003D"/>
          <w:sz w:val="28"/>
          <w:szCs w:val="28"/>
          <w:lang w:val="en-US" w:eastAsia="ko-KR"/>
        </w:rPr>
        <w:t xml:space="preserve">End of </w:t>
      </w:r>
      <w:r w:rsidRPr="00002840">
        <w:rPr>
          <w:rFonts w:ascii="Arial" w:hAnsi="Arial" w:cs="Arial"/>
          <w:b/>
          <w:noProof/>
          <w:color w:val="C5003D"/>
          <w:sz w:val="28"/>
          <w:szCs w:val="28"/>
          <w:lang w:val="en-US"/>
        </w:rPr>
        <w:t>Change</w:t>
      </w:r>
      <w:r w:rsidRPr="00002840">
        <w:rPr>
          <w:rFonts w:ascii="Arial" w:hAnsi="Arial" w:cs="Arial"/>
          <w:b/>
          <w:noProof/>
          <w:color w:val="C5003D"/>
          <w:sz w:val="28"/>
          <w:szCs w:val="28"/>
          <w:lang w:val="en-US" w:eastAsia="ko-KR"/>
        </w:rPr>
        <w:t>s</w:t>
      </w:r>
      <w:r w:rsidRPr="00002840">
        <w:rPr>
          <w:rFonts w:ascii="Arial" w:hAnsi="Arial" w:cs="Arial"/>
          <w:b/>
          <w:noProof/>
          <w:color w:val="C5003D"/>
          <w:sz w:val="28"/>
          <w:szCs w:val="28"/>
          <w:lang w:val="en-US"/>
        </w:rPr>
        <w:t xml:space="preserve"> * * * *</w:t>
      </w:r>
    </w:p>
    <w:p w14:paraId="3A1CB1AF" w14:textId="77777777" w:rsidR="00CF5CDE" w:rsidRDefault="00CF5CDE" w:rsidP="00FA43B1">
      <w:pPr>
        <w:keepLines/>
        <w:ind w:left="1702" w:hanging="1418"/>
        <w:rPr>
          <w:rFonts w:eastAsia="Times New Roman"/>
          <w:lang w:eastAsia="en-US"/>
        </w:rPr>
      </w:pPr>
    </w:p>
    <w:p w14:paraId="79D969ED" w14:textId="77777777" w:rsidR="00CF5CDE" w:rsidRPr="00CE7508" w:rsidRDefault="00CF5CDE" w:rsidP="00FA43B1">
      <w:pPr>
        <w:keepLines/>
        <w:ind w:left="1702" w:hanging="1418"/>
        <w:rPr>
          <w:rFonts w:eastAsia="Times New Roman"/>
          <w:lang w:eastAsia="en-US"/>
        </w:rPr>
      </w:pPr>
    </w:p>
    <w:p w14:paraId="24C1A3C2" w14:textId="77777777" w:rsidR="000F32EF" w:rsidRPr="006A5A89" w:rsidRDefault="000F32EF" w:rsidP="00FA43B1">
      <w:pPr>
        <w:rPr>
          <w:rFonts w:eastAsia="MS Mincho"/>
        </w:rPr>
      </w:pPr>
    </w:p>
    <w:sectPr w:rsidR="000F32EF" w:rsidRPr="006A5A89" w:rsidSect="00E56993">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04163" w14:textId="77777777" w:rsidR="00875100" w:rsidRDefault="00875100">
      <w:r>
        <w:separator/>
      </w:r>
    </w:p>
    <w:p w14:paraId="63F921F1" w14:textId="77777777" w:rsidR="00875100" w:rsidRDefault="00875100"/>
  </w:endnote>
  <w:endnote w:type="continuationSeparator" w:id="0">
    <w:p w14:paraId="50A35728" w14:textId="77777777" w:rsidR="00875100" w:rsidRDefault="00875100">
      <w:r>
        <w:continuationSeparator/>
      </w:r>
    </w:p>
    <w:p w14:paraId="255377A5" w14:textId="77777777" w:rsidR="00875100" w:rsidRDefault="00875100"/>
  </w:endnote>
  <w:endnote w:type="continuationNotice" w:id="1">
    <w:p w14:paraId="3D15D93B" w14:textId="77777777" w:rsidR="00875100" w:rsidRDefault="008751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97BDE"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2681CDA4"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AC5D2"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76DE1" w14:textId="77777777" w:rsidR="00875100" w:rsidRDefault="00875100">
      <w:r>
        <w:separator/>
      </w:r>
    </w:p>
    <w:p w14:paraId="31DF0D82" w14:textId="77777777" w:rsidR="00875100" w:rsidRDefault="00875100"/>
  </w:footnote>
  <w:footnote w:type="continuationSeparator" w:id="0">
    <w:p w14:paraId="462FC180" w14:textId="77777777" w:rsidR="00875100" w:rsidRDefault="00875100">
      <w:r>
        <w:continuationSeparator/>
      </w:r>
    </w:p>
    <w:p w14:paraId="311F21D2" w14:textId="77777777" w:rsidR="00875100" w:rsidRDefault="00875100"/>
  </w:footnote>
  <w:footnote w:type="continuationNotice" w:id="1">
    <w:p w14:paraId="35D5A852" w14:textId="77777777" w:rsidR="00875100" w:rsidRDefault="008751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74A49" w14:textId="77777777" w:rsidR="00035765" w:rsidRDefault="00035765"/>
  <w:p w14:paraId="03999C2E"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74B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0E45CD9A"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26ED521B"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4"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6"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4E42340"/>
    <w:multiLevelType w:val="hybridMultilevel"/>
    <w:tmpl w:val="6FE045B6"/>
    <w:lvl w:ilvl="0" w:tplc="7C02E5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4"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5"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300864"/>
    <w:multiLevelType w:val="hybridMultilevel"/>
    <w:tmpl w:val="46D826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6"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7"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2"/>
  </w:num>
  <w:num w:numId="2">
    <w:abstractNumId w:val="6"/>
  </w:num>
  <w:num w:numId="3">
    <w:abstractNumId w:val="24"/>
  </w:num>
  <w:num w:numId="4">
    <w:abstractNumId w:val="30"/>
  </w:num>
  <w:num w:numId="5">
    <w:abstractNumId w:val="19"/>
  </w:num>
  <w:num w:numId="6">
    <w:abstractNumId w:val="29"/>
  </w:num>
  <w:num w:numId="7">
    <w:abstractNumId w:val="3"/>
  </w:num>
  <w:num w:numId="8">
    <w:abstractNumId w:val="8"/>
  </w:num>
  <w:num w:numId="9">
    <w:abstractNumId w:val="9"/>
  </w:num>
  <w:num w:numId="10">
    <w:abstractNumId w:val="20"/>
  </w:num>
  <w:num w:numId="11">
    <w:abstractNumId w:val="23"/>
  </w:num>
  <w:num w:numId="12">
    <w:abstractNumId w:val="28"/>
  </w:num>
  <w:num w:numId="13">
    <w:abstractNumId w:val="0"/>
  </w:num>
  <w:num w:numId="14">
    <w:abstractNumId w:val="14"/>
  </w:num>
  <w:num w:numId="15">
    <w:abstractNumId w:val="26"/>
  </w:num>
  <w:num w:numId="16">
    <w:abstractNumId w:val="12"/>
  </w:num>
  <w:num w:numId="17">
    <w:abstractNumId w:val="16"/>
  </w:num>
  <w:num w:numId="18">
    <w:abstractNumId w:val="2"/>
  </w:num>
  <w:num w:numId="19">
    <w:abstractNumId w:val="15"/>
  </w:num>
  <w:num w:numId="20">
    <w:abstractNumId w:val="4"/>
  </w:num>
  <w:num w:numId="21">
    <w:abstractNumId w:val="11"/>
  </w:num>
  <w:num w:numId="22">
    <w:abstractNumId w:val="5"/>
  </w:num>
  <w:num w:numId="23">
    <w:abstractNumId w:val="21"/>
  </w:num>
  <w:num w:numId="24">
    <w:abstractNumId w:val="27"/>
  </w:num>
  <w:num w:numId="25">
    <w:abstractNumId w:val="25"/>
  </w:num>
  <w:num w:numId="26">
    <w:abstractNumId w:val="18"/>
  </w:num>
  <w:num w:numId="27">
    <w:abstractNumId w:val="10"/>
  </w:num>
  <w:num w:numId="28">
    <w:abstractNumId w:val="13"/>
  </w:num>
  <w:num w:numId="29">
    <w:abstractNumId w:val="17"/>
  </w:num>
  <w:num w:numId="30">
    <w:abstractNumId w:val="1"/>
  </w:num>
  <w:num w:numId="31">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bnam Sultana">
    <w15:presenceInfo w15:providerId="AD" w15:userId="S-1-5-21-1538607324-3213881460-940295383-26585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0A"/>
    <w:rsid w:val="00000861"/>
    <w:rsid w:val="00000982"/>
    <w:rsid w:val="00000A30"/>
    <w:rsid w:val="00001314"/>
    <w:rsid w:val="00001910"/>
    <w:rsid w:val="00001E92"/>
    <w:rsid w:val="00002532"/>
    <w:rsid w:val="00002552"/>
    <w:rsid w:val="000025D2"/>
    <w:rsid w:val="00002840"/>
    <w:rsid w:val="00002B45"/>
    <w:rsid w:val="00003815"/>
    <w:rsid w:val="0000389D"/>
    <w:rsid w:val="00004CD0"/>
    <w:rsid w:val="00006583"/>
    <w:rsid w:val="0000727A"/>
    <w:rsid w:val="000076E4"/>
    <w:rsid w:val="00007837"/>
    <w:rsid w:val="000116E6"/>
    <w:rsid w:val="00011835"/>
    <w:rsid w:val="00012260"/>
    <w:rsid w:val="00012494"/>
    <w:rsid w:val="0001421C"/>
    <w:rsid w:val="00014A67"/>
    <w:rsid w:val="00014CC7"/>
    <w:rsid w:val="00015622"/>
    <w:rsid w:val="00016A5D"/>
    <w:rsid w:val="00016A71"/>
    <w:rsid w:val="000222BA"/>
    <w:rsid w:val="00022507"/>
    <w:rsid w:val="00022BA7"/>
    <w:rsid w:val="00023686"/>
    <w:rsid w:val="00024555"/>
    <w:rsid w:val="00025179"/>
    <w:rsid w:val="00025634"/>
    <w:rsid w:val="00027C08"/>
    <w:rsid w:val="00030091"/>
    <w:rsid w:val="0003096B"/>
    <w:rsid w:val="00030C44"/>
    <w:rsid w:val="00030C62"/>
    <w:rsid w:val="00030DD1"/>
    <w:rsid w:val="00032A05"/>
    <w:rsid w:val="00034D84"/>
    <w:rsid w:val="00035765"/>
    <w:rsid w:val="00035BCE"/>
    <w:rsid w:val="000379B1"/>
    <w:rsid w:val="00037A07"/>
    <w:rsid w:val="00037DA4"/>
    <w:rsid w:val="00042987"/>
    <w:rsid w:val="00042C6A"/>
    <w:rsid w:val="00042F30"/>
    <w:rsid w:val="00043080"/>
    <w:rsid w:val="00043A7A"/>
    <w:rsid w:val="00044236"/>
    <w:rsid w:val="00045BF5"/>
    <w:rsid w:val="000469FE"/>
    <w:rsid w:val="00046C14"/>
    <w:rsid w:val="000505B9"/>
    <w:rsid w:val="0005084C"/>
    <w:rsid w:val="00051A71"/>
    <w:rsid w:val="00053664"/>
    <w:rsid w:val="00053806"/>
    <w:rsid w:val="00054418"/>
    <w:rsid w:val="00054A79"/>
    <w:rsid w:val="0005504C"/>
    <w:rsid w:val="000550C3"/>
    <w:rsid w:val="000567B9"/>
    <w:rsid w:val="00056C65"/>
    <w:rsid w:val="00060154"/>
    <w:rsid w:val="000601C7"/>
    <w:rsid w:val="00061A4C"/>
    <w:rsid w:val="00062D8F"/>
    <w:rsid w:val="00063C99"/>
    <w:rsid w:val="00064E8A"/>
    <w:rsid w:val="00065060"/>
    <w:rsid w:val="00066203"/>
    <w:rsid w:val="0006634E"/>
    <w:rsid w:val="00066C63"/>
    <w:rsid w:val="000671C2"/>
    <w:rsid w:val="00067D98"/>
    <w:rsid w:val="00071AB3"/>
    <w:rsid w:val="000724EC"/>
    <w:rsid w:val="000726B7"/>
    <w:rsid w:val="000729D6"/>
    <w:rsid w:val="000749E8"/>
    <w:rsid w:val="00074EEA"/>
    <w:rsid w:val="00075186"/>
    <w:rsid w:val="00075A4A"/>
    <w:rsid w:val="00075BD9"/>
    <w:rsid w:val="00075D6A"/>
    <w:rsid w:val="0007619C"/>
    <w:rsid w:val="00076740"/>
    <w:rsid w:val="00076F3E"/>
    <w:rsid w:val="00077879"/>
    <w:rsid w:val="00077D47"/>
    <w:rsid w:val="0008150D"/>
    <w:rsid w:val="00081A77"/>
    <w:rsid w:val="00081F0B"/>
    <w:rsid w:val="00082A40"/>
    <w:rsid w:val="00084314"/>
    <w:rsid w:val="000850FC"/>
    <w:rsid w:val="00085568"/>
    <w:rsid w:val="00085D17"/>
    <w:rsid w:val="00091B1A"/>
    <w:rsid w:val="00095AAB"/>
    <w:rsid w:val="00095F00"/>
    <w:rsid w:val="0009654B"/>
    <w:rsid w:val="0009670F"/>
    <w:rsid w:val="000A009E"/>
    <w:rsid w:val="000A0313"/>
    <w:rsid w:val="000A17FA"/>
    <w:rsid w:val="000A1D59"/>
    <w:rsid w:val="000A20FB"/>
    <w:rsid w:val="000A3EED"/>
    <w:rsid w:val="000A45BF"/>
    <w:rsid w:val="000A5BFF"/>
    <w:rsid w:val="000A5E44"/>
    <w:rsid w:val="000A60A4"/>
    <w:rsid w:val="000A6A0A"/>
    <w:rsid w:val="000B132E"/>
    <w:rsid w:val="000B1B0D"/>
    <w:rsid w:val="000B231C"/>
    <w:rsid w:val="000B2409"/>
    <w:rsid w:val="000B279F"/>
    <w:rsid w:val="000B3C9C"/>
    <w:rsid w:val="000B436A"/>
    <w:rsid w:val="000B50E3"/>
    <w:rsid w:val="000B57D3"/>
    <w:rsid w:val="000B6DD6"/>
    <w:rsid w:val="000B7507"/>
    <w:rsid w:val="000B7C5B"/>
    <w:rsid w:val="000B7DE0"/>
    <w:rsid w:val="000C1D4D"/>
    <w:rsid w:val="000C23B2"/>
    <w:rsid w:val="000C2C3F"/>
    <w:rsid w:val="000C323E"/>
    <w:rsid w:val="000C4334"/>
    <w:rsid w:val="000C5EA8"/>
    <w:rsid w:val="000C5F6D"/>
    <w:rsid w:val="000C6910"/>
    <w:rsid w:val="000C7588"/>
    <w:rsid w:val="000D0131"/>
    <w:rsid w:val="000D17D8"/>
    <w:rsid w:val="000D1D72"/>
    <w:rsid w:val="000D2091"/>
    <w:rsid w:val="000D484F"/>
    <w:rsid w:val="000D4D3A"/>
    <w:rsid w:val="000D4E79"/>
    <w:rsid w:val="000D4FC1"/>
    <w:rsid w:val="000D5603"/>
    <w:rsid w:val="000D59B6"/>
    <w:rsid w:val="000D59E7"/>
    <w:rsid w:val="000D6D20"/>
    <w:rsid w:val="000D70B0"/>
    <w:rsid w:val="000D783B"/>
    <w:rsid w:val="000D7B1B"/>
    <w:rsid w:val="000E015C"/>
    <w:rsid w:val="000E017A"/>
    <w:rsid w:val="000E0C73"/>
    <w:rsid w:val="000E106F"/>
    <w:rsid w:val="000E19B4"/>
    <w:rsid w:val="000E20EC"/>
    <w:rsid w:val="000E2999"/>
    <w:rsid w:val="000E31E7"/>
    <w:rsid w:val="000E33BE"/>
    <w:rsid w:val="000E3E12"/>
    <w:rsid w:val="000E4A85"/>
    <w:rsid w:val="000E4B53"/>
    <w:rsid w:val="000E50A8"/>
    <w:rsid w:val="000E53AF"/>
    <w:rsid w:val="000E6784"/>
    <w:rsid w:val="000E6B32"/>
    <w:rsid w:val="000E6D75"/>
    <w:rsid w:val="000E71C2"/>
    <w:rsid w:val="000E772F"/>
    <w:rsid w:val="000F04DE"/>
    <w:rsid w:val="000F04E7"/>
    <w:rsid w:val="000F0E07"/>
    <w:rsid w:val="000F1646"/>
    <w:rsid w:val="000F1AB3"/>
    <w:rsid w:val="000F1FB8"/>
    <w:rsid w:val="000F2763"/>
    <w:rsid w:val="000F32EF"/>
    <w:rsid w:val="000F379D"/>
    <w:rsid w:val="000F387C"/>
    <w:rsid w:val="000F42B2"/>
    <w:rsid w:val="000F43FF"/>
    <w:rsid w:val="000F5635"/>
    <w:rsid w:val="000F5666"/>
    <w:rsid w:val="000F698E"/>
    <w:rsid w:val="000F709E"/>
    <w:rsid w:val="000F743E"/>
    <w:rsid w:val="00100343"/>
    <w:rsid w:val="0010041E"/>
    <w:rsid w:val="00101861"/>
    <w:rsid w:val="00101ED8"/>
    <w:rsid w:val="00101FA8"/>
    <w:rsid w:val="001035AF"/>
    <w:rsid w:val="00104622"/>
    <w:rsid w:val="00105EFC"/>
    <w:rsid w:val="001069B9"/>
    <w:rsid w:val="00107AB6"/>
    <w:rsid w:val="0011132C"/>
    <w:rsid w:val="001114CE"/>
    <w:rsid w:val="00116553"/>
    <w:rsid w:val="00116CCC"/>
    <w:rsid w:val="00116DFF"/>
    <w:rsid w:val="001207BC"/>
    <w:rsid w:val="00120F6D"/>
    <w:rsid w:val="001211BB"/>
    <w:rsid w:val="00121F6C"/>
    <w:rsid w:val="0012210A"/>
    <w:rsid w:val="0012293F"/>
    <w:rsid w:val="00122A4B"/>
    <w:rsid w:val="001246ED"/>
    <w:rsid w:val="00125651"/>
    <w:rsid w:val="00125FFF"/>
    <w:rsid w:val="0012761F"/>
    <w:rsid w:val="00127C25"/>
    <w:rsid w:val="00130284"/>
    <w:rsid w:val="0013053C"/>
    <w:rsid w:val="00131865"/>
    <w:rsid w:val="00132ADE"/>
    <w:rsid w:val="001330BA"/>
    <w:rsid w:val="00134066"/>
    <w:rsid w:val="00134B4B"/>
    <w:rsid w:val="00135841"/>
    <w:rsid w:val="00135B00"/>
    <w:rsid w:val="00136E8F"/>
    <w:rsid w:val="00136FFB"/>
    <w:rsid w:val="00140C0F"/>
    <w:rsid w:val="00140D3F"/>
    <w:rsid w:val="00142773"/>
    <w:rsid w:val="001435A2"/>
    <w:rsid w:val="00143745"/>
    <w:rsid w:val="00143E18"/>
    <w:rsid w:val="001448B4"/>
    <w:rsid w:val="00145D83"/>
    <w:rsid w:val="00146861"/>
    <w:rsid w:val="00146C33"/>
    <w:rsid w:val="00147933"/>
    <w:rsid w:val="001503D7"/>
    <w:rsid w:val="00150C01"/>
    <w:rsid w:val="00152B84"/>
    <w:rsid w:val="00153941"/>
    <w:rsid w:val="00153BCD"/>
    <w:rsid w:val="0015466E"/>
    <w:rsid w:val="00154E61"/>
    <w:rsid w:val="00154F68"/>
    <w:rsid w:val="00157A1A"/>
    <w:rsid w:val="00157E3A"/>
    <w:rsid w:val="001608D7"/>
    <w:rsid w:val="0016250C"/>
    <w:rsid w:val="0016261C"/>
    <w:rsid w:val="001637B6"/>
    <w:rsid w:val="00164A65"/>
    <w:rsid w:val="00164B51"/>
    <w:rsid w:val="0016501E"/>
    <w:rsid w:val="001666D6"/>
    <w:rsid w:val="00166867"/>
    <w:rsid w:val="00166A3D"/>
    <w:rsid w:val="00166E3F"/>
    <w:rsid w:val="0016716E"/>
    <w:rsid w:val="00167364"/>
    <w:rsid w:val="001675ED"/>
    <w:rsid w:val="00167A5B"/>
    <w:rsid w:val="00170721"/>
    <w:rsid w:val="00170784"/>
    <w:rsid w:val="001709B8"/>
    <w:rsid w:val="001710AA"/>
    <w:rsid w:val="001715F3"/>
    <w:rsid w:val="00171878"/>
    <w:rsid w:val="00172BA3"/>
    <w:rsid w:val="001731E8"/>
    <w:rsid w:val="001736A8"/>
    <w:rsid w:val="00173D75"/>
    <w:rsid w:val="001747AE"/>
    <w:rsid w:val="00174FBF"/>
    <w:rsid w:val="00175772"/>
    <w:rsid w:val="00176020"/>
    <w:rsid w:val="00176E9A"/>
    <w:rsid w:val="00177E68"/>
    <w:rsid w:val="001809AF"/>
    <w:rsid w:val="00180DE6"/>
    <w:rsid w:val="0018151B"/>
    <w:rsid w:val="0018185E"/>
    <w:rsid w:val="001819D5"/>
    <w:rsid w:val="00181ED5"/>
    <w:rsid w:val="001824FB"/>
    <w:rsid w:val="00182EBB"/>
    <w:rsid w:val="00182F87"/>
    <w:rsid w:val="00184579"/>
    <w:rsid w:val="00184D7F"/>
    <w:rsid w:val="00184FCB"/>
    <w:rsid w:val="00185A94"/>
    <w:rsid w:val="001867DF"/>
    <w:rsid w:val="001875F9"/>
    <w:rsid w:val="00187BB4"/>
    <w:rsid w:val="00190788"/>
    <w:rsid w:val="00190FAD"/>
    <w:rsid w:val="0019365C"/>
    <w:rsid w:val="00194781"/>
    <w:rsid w:val="00195544"/>
    <w:rsid w:val="0019562B"/>
    <w:rsid w:val="0019698E"/>
    <w:rsid w:val="00197F89"/>
    <w:rsid w:val="001A0FD1"/>
    <w:rsid w:val="001A334A"/>
    <w:rsid w:val="001A34BC"/>
    <w:rsid w:val="001A402D"/>
    <w:rsid w:val="001A5050"/>
    <w:rsid w:val="001A5296"/>
    <w:rsid w:val="001A702F"/>
    <w:rsid w:val="001A754D"/>
    <w:rsid w:val="001A758A"/>
    <w:rsid w:val="001A7DAD"/>
    <w:rsid w:val="001B1763"/>
    <w:rsid w:val="001B1901"/>
    <w:rsid w:val="001B1FEB"/>
    <w:rsid w:val="001B2DB2"/>
    <w:rsid w:val="001B34FB"/>
    <w:rsid w:val="001B7320"/>
    <w:rsid w:val="001B76AB"/>
    <w:rsid w:val="001B786D"/>
    <w:rsid w:val="001C1B86"/>
    <w:rsid w:val="001C1FAE"/>
    <w:rsid w:val="001C21C5"/>
    <w:rsid w:val="001C2599"/>
    <w:rsid w:val="001C26B8"/>
    <w:rsid w:val="001C2834"/>
    <w:rsid w:val="001C2A07"/>
    <w:rsid w:val="001C302F"/>
    <w:rsid w:val="001C3150"/>
    <w:rsid w:val="001C3CE0"/>
    <w:rsid w:val="001C46A5"/>
    <w:rsid w:val="001C48F8"/>
    <w:rsid w:val="001C49B6"/>
    <w:rsid w:val="001C5EB6"/>
    <w:rsid w:val="001D0604"/>
    <w:rsid w:val="001D0CA8"/>
    <w:rsid w:val="001D285F"/>
    <w:rsid w:val="001D2DB5"/>
    <w:rsid w:val="001D4668"/>
    <w:rsid w:val="001D4F53"/>
    <w:rsid w:val="001D53D4"/>
    <w:rsid w:val="001D5412"/>
    <w:rsid w:val="001D54D2"/>
    <w:rsid w:val="001D685D"/>
    <w:rsid w:val="001D6E37"/>
    <w:rsid w:val="001D79B3"/>
    <w:rsid w:val="001D7BEA"/>
    <w:rsid w:val="001D7D0C"/>
    <w:rsid w:val="001E0952"/>
    <w:rsid w:val="001E0D60"/>
    <w:rsid w:val="001E0F32"/>
    <w:rsid w:val="001E11B0"/>
    <w:rsid w:val="001E241C"/>
    <w:rsid w:val="001E38CB"/>
    <w:rsid w:val="001E3B8E"/>
    <w:rsid w:val="001E3DE6"/>
    <w:rsid w:val="001E3F8E"/>
    <w:rsid w:val="001E418F"/>
    <w:rsid w:val="001E42A1"/>
    <w:rsid w:val="001E4365"/>
    <w:rsid w:val="001E46AE"/>
    <w:rsid w:val="001E49E5"/>
    <w:rsid w:val="001E52C6"/>
    <w:rsid w:val="001E583F"/>
    <w:rsid w:val="001E6752"/>
    <w:rsid w:val="001E772A"/>
    <w:rsid w:val="001F14C0"/>
    <w:rsid w:val="001F1F31"/>
    <w:rsid w:val="001F2DF7"/>
    <w:rsid w:val="001F2F50"/>
    <w:rsid w:val="001F3FE6"/>
    <w:rsid w:val="001F4538"/>
    <w:rsid w:val="001F4B0E"/>
    <w:rsid w:val="001F5148"/>
    <w:rsid w:val="001F7E08"/>
    <w:rsid w:val="002003D0"/>
    <w:rsid w:val="002034FB"/>
    <w:rsid w:val="00205213"/>
    <w:rsid w:val="002058D8"/>
    <w:rsid w:val="00206B4F"/>
    <w:rsid w:val="00207061"/>
    <w:rsid w:val="002072C7"/>
    <w:rsid w:val="00207724"/>
    <w:rsid w:val="00207AB3"/>
    <w:rsid w:val="00210333"/>
    <w:rsid w:val="00210B59"/>
    <w:rsid w:val="00210BEB"/>
    <w:rsid w:val="00210CDE"/>
    <w:rsid w:val="00212232"/>
    <w:rsid w:val="00212BCE"/>
    <w:rsid w:val="00212C63"/>
    <w:rsid w:val="002147A5"/>
    <w:rsid w:val="00214BA2"/>
    <w:rsid w:val="00216BE9"/>
    <w:rsid w:val="00216C3C"/>
    <w:rsid w:val="00216CE3"/>
    <w:rsid w:val="00216F0B"/>
    <w:rsid w:val="00216FF2"/>
    <w:rsid w:val="00217BB2"/>
    <w:rsid w:val="00217F6B"/>
    <w:rsid w:val="0022101A"/>
    <w:rsid w:val="00221030"/>
    <w:rsid w:val="00221365"/>
    <w:rsid w:val="002216C4"/>
    <w:rsid w:val="0022260C"/>
    <w:rsid w:val="00222827"/>
    <w:rsid w:val="0022336D"/>
    <w:rsid w:val="002240E5"/>
    <w:rsid w:val="0022438D"/>
    <w:rsid w:val="002264ED"/>
    <w:rsid w:val="002265C3"/>
    <w:rsid w:val="002269BF"/>
    <w:rsid w:val="00226AEC"/>
    <w:rsid w:val="002270A9"/>
    <w:rsid w:val="00227329"/>
    <w:rsid w:val="00230BB5"/>
    <w:rsid w:val="00230C3C"/>
    <w:rsid w:val="00230C87"/>
    <w:rsid w:val="00231DA6"/>
    <w:rsid w:val="002326A0"/>
    <w:rsid w:val="00232F1B"/>
    <w:rsid w:val="00234440"/>
    <w:rsid w:val="00234635"/>
    <w:rsid w:val="00234DCA"/>
    <w:rsid w:val="00235405"/>
    <w:rsid w:val="002365A8"/>
    <w:rsid w:val="0023756C"/>
    <w:rsid w:val="00237691"/>
    <w:rsid w:val="002416AF"/>
    <w:rsid w:val="00242D7B"/>
    <w:rsid w:val="00243220"/>
    <w:rsid w:val="00243453"/>
    <w:rsid w:val="00243DA7"/>
    <w:rsid w:val="00245CD9"/>
    <w:rsid w:val="002474DA"/>
    <w:rsid w:val="002475F6"/>
    <w:rsid w:val="00247634"/>
    <w:rsid w:val="00247847"/>
    <w:rsid w:val="0025080C"/>
    <w:rsid w:val="00250F50"/>
    <w:rsid w:val="00251D39"/>
    <w:rsid w:val="0025280D"/>
    <w:rsid w:val="0025353E"/>
    <w:rsid w:val="00253EC0"/>
    <w:rsid w:val="0025606E"/>
    <w:rsid w:val="00256AA3"/>
    <w:rsid w:val="00256B0E"/>
    <w:rsid w:val="00256C54"/>
    <w:rsid w:val="00256EF8"/>
    <w:rsid w:val="00257242"/>
    <w:rsid w:val="0026021E"/>
    <w:rsid w:val="00260404"/>
    <w:rsid w:val="00260ABF"/>
    <w:rsid w:val="00260CA3"/>
    <w:rsid w:val="002626D1"/>
    <w:rsid w:val="00263B97"/>
    <w:rsid w:val="00263BE4"/>
    <w:rsid w:val="0026508C"/>
    <w:rsid w:val="0026554B"/>
    <w:rsid w:val="00265B33"/>
    <w:rsid w:val="00271B79"/>
    <w:rsid w:val="00271C08"/>
    <w:rsid w:val="002729F8"/>
    <w:rsid w:val="00272F15"/>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68F6"/>
    <w:rsid w:val="002873BD"/>
    <w:rsid w:val="00287B2A"/>
    <w:rsid w:val="00287EF5"/>
    <w:rsid w:val="00291C61"/>
    <w:rsid w:val="00291D6D"/>
    <w:rsid w:val="00293508"/>
    <w:rsid w:val="0029350E"/>
    <w:rsid w:val="002936B2"/>
    <w:rsid w:val="00293A3B"/>
    <w:rsid w:val="00294B81"/>
    <w:rsid w:val="00294D17"/>
    <w:rsid w:val="00295D36"/>
    <w:rsid w:val="002967AE"/>
    <w:rsid w:val="002A0B3E"/>
    <w:rsid w:val="002A1BAB"/>
    <w:rsid w:val="002A2230"/>
    <w:rsid w:val="002A2D28"/>
    <w:rsid w:val="002A3366"/>
    <w:rsid w:val="002A4930"/>
    <w:rsid w:val="002A4B45"/>
    <w:rsid w:val="002A50DA"/>
    <w:rsid w:val="002A7B08"/>
    <w:rsid w:val="002B03AD"/>
    <w:rsid w:val="002B08DA"/>
    <w:rsid w:val="002B231E"/>
    <w:rsid w:val="002B28AA"/>
    <w:rsid w:val="002B2906"/>
    <w:rsid w:val="002B2D69"/>
    <w:rsid w:val="002B3522"/>
    <w:rsid w:val="002B3AE2"/>
    <w:rsid w:val="002B631E"/>
    <w:rsid w:val="002B6AE3"/>
    <w:rsid w:val="002B6CA6"/>
    <w:rsid w:val="002B7888"/>
    <w:rsid w:val="002B7CCB"/>
    <w:rsid w:val="002C09CB"/>
    <w:rsid w:val="002C1DB1"/>
    <w:rsid w:val="002C31FF"/>
    <w:rsid w:val="002C33F5"/>
    <w:rsid w:val="002C3A7C"/>
    <w:rsid w:val="002C48C8"/>
    <w:rsid w:val="002C4C41"/>
    <w:rsid w:val="002C4DA2"/>
    <w:rsid w:val="002C5356"/>
    <w:rsid w:val="002C687F"/>
    <w:rsid w:val="002D00AA"/>
    <w:rsid w:val="002D0297"/>
    <w:rsid w:val="002D0B8B"/>
    <w:rsid w:val="002D1A0C"/>
    <w:rsid w:val="002D1BB4"/>
    <w:rsid w:val="002D1C7F"/>
    <w:rsid w:val="002D28D6"/>
    <w:rsid w:val="002D3A9D"/>
    <w:rsid w:val="002D3B79"/>
    <w:rsid w:val="002D3C40"/>
    <w:rsid w:val="002D4D04"/>
    <w:rsid w:val="002D5339"/>
    <w:rsid w:val="002D743A"/>
    <w:rsid w:val="002D76C3"/>
    <w:rsid w:val="002D79F2"/>
    <w:rsid w:val="002E00C2"/>
    <w:rsid w:val="002E03C1"/>
    <w:rsid w:val="002E1B1D"/>
    <w:rsid w:val="002E1CE8"/>
    <w:rsid w:val="002E2ECF"/>
    <w:rsid w:val="002E3583"/>
    <w:rsid w:val="002E4866"/>
    <w:rsid w:val="002E5D82"/>
    <w:rsid w:val="002E5F7E"/>
    <w:rsid w:val="002E67B5"/>
    <w:rsid w:val="002E68E6"/>
    <w:rsid w:val="002E6C33"/>
    <w:rsid w:val="002E6F54"/>
    <w:rsid w:val="002E7C6F"/>
    <w:rsid w:val="002F0F0A"/>
    <w:rsid w:val="002F2D2B"/>
    <w:rsid w:val="002F3BFE"/>
    <w:rsid w:val="002F4D52"/>
    <w:rsid w:val="002F5E6F"/>
    <w:rsid w:val="002F68A6"/>
    <w:rsid w:val="002F75FA"/>
    <w:rsid w:val="002F7E58"/>
    <w:rsid w:val="003009A5"/>
    <w:rsid w:val="003020D2"/>
    <w:rsid w:val="003025DA"/>
    <w:rsid w:val="00302E36"/>
    <w:rsid w:val="003035D4"/>
    <w:rsid w:val="00303D73"/>
    <w:rsid w:val="003041D2"/>
    <w:rsid w:val="00304AA7"/>
    <w:rsid w:val="003054B3"/>
    <w:rsid w:val="0030568A"/>
    <w:rsid w:val="003063E3"/>
    <w:rsid w:val="00306909"/>
    <w:rsid w:val="00306D75"/>
    <w:rsid w:val="0031082B"/>
    <w:rsid w:val="00310F91"/>
    <w:rsid w:val="003120C4"/>
    <w:rsid w:val="00313C55"/>
    <w:rsid w:val="00314BC6"/>
    <w:rsid w:val="00315237"/>
    <w:rsid w:val="00316423"/>
    <w:rsid w:val="00316857"/>
    <w:rsid w:val="00316C9D"/>
    <w:rsid w:val="00317299"/>
    <w:rsid w:val="003200CB"/>
    <w:rsid w:val="00321025"/>
    <w:rsid w:val="00324052"/>
    <w:rsid w:val="0032451C"/>
    <w:rsid w:val="00324A02"/>
    <w:rsid w:val="003252BF"/>
    <w:rsid w:val="0032615E"/>
    <w:rsid w:val="0032621F"/>
    <w:rsid w:val="00326D51"/>
    <w:rsid w:val="00326EC1"/>
    <w:rsid w:val="00327745"/>
    <w:rsid w:val="003277AC"/>
    <w:rsid w:val="003277E9"/>
    <w:rsid w:val="0032791E"/>
    <w:rsid w:val="00327D4F"/>
    <w:rsid w:val="00327F10"/>
    <w:rsid w:val="003306BC"/>
    <w:rsid w:val="003308A5"/>
    <w:rsid w:val="003308C7"/>
    <w:rsid w:val="003343EC"/>
    <w:rsid w:val="00334441"/>
    <w:rsid w:val="00335AE5"/>
    <w:rsid w:val="00335B80"/>
    <w:rsid w:val="00335E8F"/>
    <w:rsid w:val="00336453"/>
    <w:rsid w:val="003376EB"/>
    <w:rsid w:val="00337754"/>
    <w:rsid w:val="00340D93"/>
    <w:rsid w:val="003410A4"/>
    <w:rsid w:val="0034122D"/>
    <w:rsid w:val="0034145E"/>
    <w:rsid w:val="00341DB9"/>
    <w:rsid w:val="003436B9"/>
    <w:rsid w:val="0034396F"/>
    <w:rsid w:val="0034605D"/>
    <w:rsid w:val="00346E81"/>
    <w:rsid w:val="003475BB"/>
    <w:rsid w:val="00350EE8"/>
    <w:rsid w:val="00351509"/>
    <w:rsid w:val="003521FA"/>
    <w:rsid w:val="003526EB"/>
    <w:rsid w:val="0035315E"/>
    <w:rsid w:val="003532A2"/>
    <w:rsid w:val="0035388F"/>
    <w:rsid w:val="003553E9"/>
    <w:rsid w:val="00355B17"/>
    <w:rsid w:val="00356676"/>
    <w:rsid w:val="00356D8C"/>
    <w:rsid w:val="003577E2"/>
    <w:rsid w:val="0036034D"/>
    <w:rsid w:val="00360D35"/>
    <w:rsid w:val="00362138"/>
    <w:rsid w:val="0036400A"/>
    <w:rsid w:val="00364ACC"/>
    <w:rsid w:val="003664C3"/>
    <w:rsid w:val="003703D0"/>
    <w:rsid w:val="0037082A"/>
    <w:rsid w:val="00370FED"/>
    <w:rsid w:val="003710BB"/>
    <w:rsid w:val="00372271"/>
    <w:rsid w:val="00372D37"/>
    <w:rsid w:val="0037388D"/>
    <w:rsid w:val="003744A3"/>
    <w:rsid w:val="003744B8"/>
    <w:rsid w:val="00374B42"/>
    <w:rsid w:val="003758F6"/>
    <w:rsid w:val="00375CEC"/>
    <w:rsid w:val="00376482"/>
    <w:rsid w:val="003764E7"/>
    <w:rsid w:val="00380566"/>
    <w:rsid w:val="00380EF1"/>
    <w:rsid w:val="00381709"/>
    <w:rsid w:val="00382CE9"/>
    <w:rsid w:val="00383DF4"/>
    <w:rsid w:val="0038450D"/>
    <w:rsid w:val="00384545"/>
    <w:rsid w:val="00384CF1"/>
    <w:rsid w:val="00385D12"/>
    <w:rsid w:val="00385E7F"/>
    <w:rsid w:val="00385E9A"/>
    <w:rsid w:val="003863CE"/>
    <w:rsid w:val="00386E02"/>
    <w:rsid w:val="00387D29"/>
    <w:rsid w:val="00391AC7"/>
    <w:rsid w:val="00391C48"/>
    <w:rsid w:val="003921D5"/>
    <w:rsid w:val="003935D7"/>
    <w:rsid w:val="00393D0A"/>
    <w:rsid w:val="00394567"/>
    <w:rsid w:val="00395561"/>
    <w:rsid w:val="0039556F"/>
    <w:rsid w:val="00395ABF"/>
    <w:rsid w:val="00396131"/>
    <w:rsid w:val="00396C66"/>
    <w:rsid w:val="00397938"/>
    <w:rsid w:val="003A07D3"/>
    <w:rsid w:val="003A0DAF"/>
    <w:rsid w:val="003A10AF"/>
    <w:rsid w:val="003A217C"/>
    <w:rsid w:val="003A29A7"/>
    <w:rsid w:val="003A3EA3"/>
    <w:rsid w:val="003A5346"/>
    <w:rsid w:val="003A70C0"/>
    <w:rsid w:val="003B0291"/>
    <w:rsid w:val="003B02F4"/>
    <w:rsid w:val="003B0538"/>
    <w:rsid w:val="003B1692"/>
    <w:rsid w:val="003B34BB"/>
    <w:rsid w:val="003B4B33"/>
    <w:rsid w:val="003B52D6"/>
    <w:rsid w:val="003B7558"/>
    <w:rsid w:val="003C044E"/>
    <w:rsid w:val="003C1507"/>
    <w:rsid w:val="003C15F7"/>
    <w:rsid w:val="003C1F6F"/>
    <w:rsid w:val="003C266B"/>
    <w:rsid w:val="003C2C08"/>
    <w:rsid w:val="003C31BF"/>
    <w:rsid w:val="003C3231"/>
    <w:rsid w:val="003C3B3D"/>
    <w:rsid w:val="003C3F68"/>
    <w:rsid w:val="003C40AC"/>
    <w:rsid w:val="003C55CD"/>
    <w:rsid w:val="003C6240"/>
    <w:rsid w:val="003D0076"/>
    <w:rsid w:val="003D0A26"/>
    <w:rsid w:val="003D1D53"/>
    <w:rsid w:val="003D22E0"/>
    <w:rsid w:val="003D3615"/>
    <w:rsid w:val="003D36AB"/>
    <w:rsid w:val="003D376E"/>
    <w:rsid w:val="003D42F7"/>
    <w:rsid w:val="003D4EF6"/>
    <w:rsid w:val="003D7157"/>
    <w:rsid w:val="003D7188"/>
    <w:rsid w:val="003E0557"/>
    <w:rsid w:val="003E1792"/>
    <w:rsid w:val="003E25F3"/>
    <w:rsid w:val="003E2667"/>
    <w:rsid w:val="003E32A8"/>
    <w:rsid w:val="003E455D"/>
    <w:rsid w:val="003E49E4"/>
    <w:rsid w:val="003E4A3D"/>
    <w:rsid w:val="003E52BD"/>
    <w:rsid w:val="003E5AC9"/>
    <w:rsid w:val="003E6D0F"/>
    <w:rsid w:val="003F0021"/>
    <w:rsid w:val="003F09D7"/>
    <w:rsid w:val="003F12D4"/>
    <w:rsid w:val="003F3177"/>
    <w:rsid w:val="003F3F7B"/>
    <w:rsid w:val="003F40F5"/>
    <w:rsid w:val="003F56C7"/>
    <w:rsid w:val="003F578A"/>
    <w:rsid w:val="003F5972"/>
    <w:rsid w:val="003F640E"/>
    <w:rsid w:val="003F6CC3"/>
    <w:rsid w:val="003F6F8E"/>
    <w:rsid w:val="00400442"/>
    <w:rsid w:val="004015DD"/>
    <w:rsid w:val="00401CE5"/>
    <w:rsid w:val="004022EC"/>
    <w:rsid w:val="00402843"/>
    <w:rsid w:val="00402866"/>
    <w:rsid w:val="00404846"/>
    <w:rsid w:val="00404E01"/>
    <w:rsid w:val="00404E2B"/>
    <w:rsid w:val="00405970"/>
    <w:rsid w:val="00406033"/>
    <w:rsid w:val="00406474"/>
    <w:rsid w:val="00406AEC"/>
    <w:rsid w:val="0040762A"/>
    <w:rsid w:val="0040776C"/>
    <w:rsid w:val="00407D06"/>
    <w:rsid w:val="00410A98"/>
    <w:rsid w:val="00411749"/>
    <w:rsid w:val="004120E5"/>
    <w:rsid w:val="004130D6"/>
    <w:rsid w:val="00413364"/>
    <w:rsid w:val="00413D3D"/>
    <w:rsid w:val="0041438C"/>
    <w:rsid w:val="00416118"/>
    <w:rsid w:val="00416EC0"/>
    <w:rsid w:val="0041768F"/>
    <w:rsid w:val="00420A57"/>
    <w:rsid w:val="00420CB0"/>
    <w:rsid w:val="00421B93"/>
    <w:rsid w:val="0042201C"/>
    <w:rsid w:val="00422B97"/>
    <w:rsid w:val="0042421F"/>
    <w:rsid w:val="00425855"/>
    <w:rsid w:val="0042615C"/>
    <w:rsid w:val="004264C1"/>
    <w:rsid w:val="0042744A"/>
    <w:rsid w:val="00430C24"/>
    <w:rsid w:val="004314DE"/>
    <w:rsid w:val="00432547"/>
    <w:rsid w:val="00433D6A"/>
    <w:rsid w:val="004346DB"/>
    <w:rsid w:val="00435929"/>
    <w:rsid w:val="004360DE"/>
    <w:rsid w:val="00436903"/>
    <w:rsid w:val="00437064"/>
    <w:rsid w:val="00437FEC"/>
    <w:rsid w:val="00440983"/>
    <w:rsid w:val="00442799"/>
    <w:rsid w:val="00442AA2"/>
    <w:rsid w:val="00442E82"/>
    <w:rsid w:val="00443FA9"/>
    <w:rsid w:val="00444740"/>
    <w:rsid w:val="00444F02"/>
    <w:rsid w:val="004452AC"/>
    <w:rsid w:val="00445335"/>
    <w:rsid w:val="00445A8E"/>
    <w:rsid w:val="00445B54"/>
    <w:rsid w:val="004501AB"/>
    <w:rsid w:val="00450CCF"/>
    <w:rsid w:val="0045106B"/>
    <w:rsid w:val="00451528"/>
    <w:rsid w:val="00451D90"/>
    <w:rsid w:val="00452280"/>
    <w:rsid w:val="00455771"/>
    <w:rsid w:val="0045624A"/>
    <w:rsid w:val="004562BC"/>
    <w:rsid w:val="004575B5"/>
    <w:rsid w:val="00461C51"/>
    <w:rsid w:val="004621F7"/>
    <w:rsid w:val="004637DC"/>
    <w:rsid w:val="00463D22"/>
    <w:rsid w:val="00463F02"/>
    <w:rsid w:val="00464384"/>
    <w:rsid w:val="00464ABA"/>
    <w:rsid w:val="004652AC"/>
    <w:rsid w:val="00466D10"/>
    <w:rsid w:val="004706A1"/>
    <w:rsid w:val="00470D9B"/>
    <w:rsid w:val="00471C3D"/>
    <w:rsid w:val="0047286F"/>
    <w:rsid w:val="00473215"/>
    <w:rsid w:val="00473AE8"/>
    <w:rsid w:val="00474101"/>
    <w:rsid w:val="004749FF"/>
    <w:rsid w:val="00474B2E"/>
    <w:rsid w:val="00476C53"/>
    <w:rsid w:val="00477675"/>
    <w:rsid w:val="00480A2A"/>
    <w:rsid w:val="004817A3"/>
    <w:rsid w:val="00482029"/>
    <w:rsid w:val="0048388C"/>
    <w:rsid w:val="00485B0D"/>
    <w:rsid w:val="00485C6F"/>
    <w:rsid w:val="00486300"/>
    <w:rsid w:val="00487EB3"/>
    <w:rsid w:val="004913CF"/>
    <w:rsid w:val="00492AE2"/>
    <w:rsid w:val="004934E0"/>
    <w:rsid w:val="004940F8"/>
    <w:rsid w:val="00494AE6"/>
    <w:rsid w:val="00495303"/>
    <w:rsid w:val="00496B92"/>
    <w:rsid w:val="004A038A"/>
    <w:rsid w:val="004A1119"/>
    <w:rsid w:val="004A2C28"/>
    <w:rsid w:val="004A2E8B"/>
    <w:rsid w:val="004A371C"/>
    <w:rsid w:val="004A3A76"/>
    <w:rsid w:val="004A458F"/>
    <w:rsid w:val="004A50CA"/>
    <w:rsid w:val="004A55E4"/>
    <w:rsid w:val="004B1D2B"/>
    <w:rsid w:val="004B3849"/>
    <w:rsid w:val="004B3945"/>
    <w:rsid w:val="004B41AD"/>
    <w:rsid w:val="004B53A7"/>
    <w:rsid w:val="004B53FD"/>
    <w:rsid w:val="004B5D34"/>
    <w:rsid w:val="004B7020"/>
    <w:rsid w:val="004B71EA"/>
    <w:rsid w:val="004B752E"/>
    <w:rsid w:val="004C0E15"/>
    <w:rsid w:val="004C1546"/>
    <w:rsid w:val="004C2E0E"/>
    <w:rsid w:val="004C30E9"/>
    <w:rsid w:val="004C34C8"/>
    <w:rsid w:val="004C4E2F"/>
    <w:rsid w:val="004C54BC"/>
    <w:rsid w:val="004C7127"/>
    <w:rsid w:val="004C7193"/>
    <w:rsid w:val="004C7672"/>
    <w:rsid w:val="004C7F90"/>
    <w:rsid w:val="004D00F1"/>
    <w:rsid w:val="004D186A"/>
    <w:rsid w:val="004D1BBD"/>
    <w:rsid w:val="004D1C4C"/>
    <w:rsid w:val="004D1EC9"/>
    <w:rsid w:val="004D38EE"/>
    <w:rsid w:val="004D3A75"/>
    <w:rsid w:val="004D3A84"/>
    <w:rsid w:val="004D5CBD"/>
    <w:rsid w:val="004D5F42"/>
    <w:rsid w:val="004D6F6F"/>
    <w:rsid w:val="004D70E6"/>
    <w:rsid w:val="004D7488"/>
    <w:rsid w:val="004D754C"/>
    <w:rsid w:val="004E01C2"/>
    <w:rsid w:val="004E06F6"/>
    <w:rsid w:val="004E18D8"/>
    <w:rsid w:val="004E1B50"/>
    <w:rsid w:val="004E2A30"/>
    <w:rsid w:val="004E3900"/>
    <w:rsid w:val="004E3D73"/>
    <w:rsid w:val="004E7B7A"/>
    <w:rsid w:val="004E7E8D"/>
    <w:rsid w:val="004F034D"/>
    <w:rsid w:val="004F1072"/>
    <w:rsid w:val="004F122D"/>
    <w:rsid w:val="004F226D"/>
    <w:rsid w:val="004F242A"/>
    <w:rsid w:val="004F2AB4"/>
    <w:rsid w:val="004F3101"/>
    <w:rsid w:val="004F3703"/>
    <w:rsid w:val="004F3ABB"/>
    <w:rsid w:val="004F44C8"/>
    <w:rsid w:val="004F455F"/>
    <w:rsid w:val="004F4577"/>
    <w:rsid w:val="004F504C"/>
    <w:rsid w:val="004F5742"/>
    <w:rsid w:val="004F5DEE"/>
    <w:rsid w:val="004F6520"/>
    <w:rsid w:val="004F7970"/>
    <w:rsid w:val="0050005F"/>
    <w:rsid w:val="005009ED"/>
    <w:rsid w:val="00501A29"/>
    <w:rsid w:val="005037FA"/>
    <w:rsid w:val="005038FA"/>
    <w:rsid w:val="00504ED1"/>
    <w:rsid w:val="00505575"/>
    <w:rsid w:val="00505AB6"/>
    <w:rsid w:val="00506D0C"/>
    <w:rsid w:val="005075A9"/>
    <w:rsid w:val="00507AAF"/>
    <w:rsid w:val="00507ECB"/>
    <w:rsid w:val="005103BB"/>
    <w:rsid w:val="00510BA0"/>
    <w:rsid w:val="00511399"/>
    <w:rsid w:val="00511800"/>
    <w:rsid w:val="00511A3B"/>
    <w:rsid w:val="00512CEC"/>
    <w:rsid w:val="005146BA"/>
    <w:rsid w:val="00514B64"/>
    <w:rsid w:val="00515653"/>
    <w:rsid w:val="005159BA"/>
    <w:rsid w:val="005164E5"/>
    <w:rsid w:val="00517276"/>
    <w:rsid w:val="00517A2C"/>
    <w:rsid w:val="00520312"/>
    <w:rsid w:val="0052039D"/>
    <w:rsid w:val="00521CE5"/>
    <w:rsid w:val="00522689"/>
    <w:rsid w:val="00523107"/>
    <w:rsid w:val="00523304"/>
    <w:rsid w:val="0052377B"/>
    <w:rsid w:val="00523CDD"/>
    <w:rsid w:val="00524DB5"/>
    <w:rsid w:val="00526955"/>
    <w:rsid w:val="00526AAB"/>
    <w:rsid w:val="00527B8A"/>
    <w:rsid w:val="00527DEA"/>
    <w:rsid w:val="00532312"/>
    <w:rsid w:val="005326B5"/>
    <w:rsid w:val="00532D29"/>
    <w:rsid w:val="00533B8D"/>
    <w:rsid w:val="00536CB7"/>
    <w:rsid w:val="00537E82"/>
    <w:rsid w:val="005412D0"/>
    <w:rsid w:val="005424B8"/>
    <w:rsid w:val="005434C5"/>
    <w:rsid w:val="00546B09"/>
    <w:rsid w:val="00546EB2"/>
    <w:rsid w:val="005477DA"/>
    <w:rsid w:val="005501A4"/>
    <w:rsid w:val="005509C5"/>
    <w:rsid w:val="00550D43"/>
    <w:rsid w:val="00551ECD"/>
    <w:rsid w:val="00551F3F"/>
    <w:rsid w:val="00552184"/>
    <w:rsid w:val="005523A0"/>
    <w:rsid w:val="005535A8"/>
    <w:rsid w:val="00554A1F"/>
    <w:rsid w:val="005557EB"/>
    <w:rsid w:val="0055663C"/>
    <w:rsid w:val="00556BCE"/>
    <w:rsid w:val="00556D80"/>
    <w:rsid w:val="00556E01"/>
    <w:rsid w:val="00556EE1"/>
    <w:rsid w:val="00557B8D"/>
    <w:rsid w:val="00560407"/>
    <w:rsid w:val="00560ACC"/>
    <w:rsid w:val="00561EDE"/>
    <w:rsid w:val="00563418"/>
    <w:rsid w:val="005636EB"/>
    <w:rsid w:val="00563896"/>
    <w:rsid w:val="005641E6"/>
    <w:rsid w:val="00564CE4"/>
    <w:rsid w:val="005678B7"/>
    <w:rsid w:val="005679CD"/>
    <w:rsid w:val="005701D9"/>
    <w:rsid w:val="00570552"/>
    <w:rsid w:val="0057178C"/>
    <w:rsid w:val="00571F81"/>
    <w:rsid w:val="005732A1"/>
    <w:rsid w:val="00574377"/>
    <w:rsid w:val="0057551A"/>
    <w:rsid w:val="00575BDF"/>
    <w:rsid w:val="005763B4"/>
    <w:rsid w:val="0057680D"/>
    <w:rsid w:val="00577241"/>
    <w:rsid w:val="00577559"/>
    <w:rsid w:val="00577F92"/>
    <w:rsid w:val="005808E0"/>
    <w:rsid w:val="00581235"/>
    <w:rsid w:val="005814BC"/>
    <w:rsid w:val="00581E82"/>
    <w:rsid w:val="00582778"/>
    <w:rsid w:val="005832C0"/>
    <w:rsid w:val="00583779"/>
    <w:rsid w:val="00583B9F"/>
    <w:rsid w:val="005852E9"/>
    <w:rsid w:val="00585D19"/>
    <w:rsid w:val="005862E0"/>
    <w:rsid w:val="00586A97"/>
    <w:rsid w:val="0058703B"/>
    <w:rsid w:val="005876C8"/>
    <w:rsid w:val="00587922"/>
    <w:rsid w:val="00587BA3"/>
    <w:rsid w:val="005907FB"/>
    <w:rsid w:val="00590E29"/>
    <w:rsid w:val="00590EE5"/>
    <w:rsid w:val="00592000"/>
    <w:rsid w:val="00592A88"/>
    <w:rsid w:val="00593532"/>
    <w:rsid w:val="00593549"/>
    <w:rsid w:val="00593740"/>
    <w:rsid w:val="00595500"/>
    <w:rsid w:val="0059588B"/>
    <w:rsid w:val="00595A2F"/>
    <w:rsid w:val="00596249"/>
    <w:rsid w:val="005965C6"/>
    <w:rsid w:val="005978FB"/>
    <w:rsid w:val="005A00E3"/>
    <w:rsid w:val="005A07BC"/>
    <w:rsid w:val="005A094D"/>
    <w:rsid w:val="005A1455"/>
    <w:rsid w:val="005A19C5"/>
    <w:rsid w:val="005A1D34"/>
    <w:rsid w:val="005A23E0"/>
    <w:rsid w:val="005A2521"/>
    <w:rsid w:val="005A38F4"/>
    <w:rsid w:val="005A3F98"/>
    <w:rsid w:val="005A46D5"/>
    <w:rsid w:val="005A4AE5"/>
    <w:rsid w:val="005A54EF"/>
    <w:rsid w:val="005A6A88"/>
    <w:rsid w:val="005A6E9A"/>
    <w:rsid w:val="005B03BF"/>
    <w:rsid w:val="005B0453"/>
    <w:rsid w:val="005B07B8"/>
    <w:rsid w:val="005B0F3A"/>
    <w:rsid w:val="005B19CF"/>
    <w:rsid w:val="005B2128"/>
    <w:rsid w:val="005B2C96"/>
    <w:rsid w:val="005B4145"/>
    <w:rsid w:val="005B5B24"/>
    <w:rsid w:val="005B7CF7"/>
    <w:rsid w:val="005C0964"/>
    <w:rsid w:val="005C09D4"/>
    <w:rsid w:val="005C0F2D"/>
    <w:rsid w:val="005C248A"/>
    <w:rsid w:val="005C37C2"/>
    <w:rsid w:val="005C42EC"/>
    <w:rsid w:val="005C4D37"/>
    <w:rsid w:val="005C4E98"/>
    <w:rsid w:val="005D065F"/>
    <w:rsid w:val="005D0C0B"/>
    <w:rsid w:val="005D2D87"/>
    <w:rsid w:val="005D3372"/>
    <w:rsid w:val="005D37E7"/>
    <w:rsid w:val="005D3E0D"/>
    <w:rsid w:val="005D42D7"/>
    <w:rsid w:val="005D5144"/>
    <w:rsid w:val="005D5286"/>
    <w:rsid w:val="005D7ABC"/>
    <w:rsid w:val="005D7AC8"/>
    <w:rsid w:val="005E133E"/>
    <w:rsid w:val="005E15DA"/>
    <w:rsid w:val="005E44C2"/>
    <w:rsid w:val="005E5933"/>
    <w:rsid w:val="005E5941"/>
    <w:rsid w:val="005E5B42"/>
    <w:rsid w:val="005E5BBE"/>
    <w:rsid w:val="005E77BA"/>
    <w:rsid w:val="005E7A76"/>
    <w:rsid w:val="005F020E"/>
    <w:rsid w:val="005F0BBC"/>
    <w:rsid w:val="005F10C7"/>
    <w:rsid w:val="005F15D2"/>
    <w:rsid w:val="005F1A7D"/>
    <w:rsid w:val="005F1C60"/>
    <w:rsid w:val="005F1CFF"/>
    <w:rsid w:val="005F2BCD"/>
    <w:rsid w:val="005F2EF7"/>
    <w:rsid w:val="005F4164"/>
    <w:rsid w:val="005F4516"/>
    <w:rsid w:val="005F4D59"/>
    <w:rsid w:val="005F7808"/>
    <w:rsid w:val="00601B87"/>
    <w:rsid w:val="0060230B"/>
    <w:rsid w:val="00602B58"/>
    <w:rsid w:val="0060518B"/>
    <w:rsid w:val="00605D39"/>
    <w:rsid w:val="006068DF"/>
    <w:rsid w:val="00610C76"/>
    <w:rsid w:val="00610D2C"/>
    <w:rsid w:val="00610EBF"/>
    <w:rsid w:val="0061166B"/>
    <w:rsid w:val="0061192C"/>
    <w:rsid w:val="00612502"/>
    <w:rsid w:val="00615BF5"/>
    <w:rsid w:val="00615D59"/>
    <w:rsid w:val="00616126"/>
    <w:rsid w:val="006173BF"/>
    <w:rsid w:val="00617C74"/>
    <w:rsid w:val="006208B4"/>
    <w:rsid w:val="00621D7D"/>
    <w:rsid w:val="006228E0"/>
    <w:rsid w:val="00622986"/>
    <w:rsid w:val="00623200"/>
    <w:rsid w:val="006232AA"/>
    <w:rsid w:val="00624167"/>
    <w:rsid w:val="006253A9"/>
    <w:rsid w:val="00625AE7"/>
    <w:rsid w:val="00626245"/>
    <w:rsid w:val="00626635"/>
    <w:rsid w:val="00627DD1"/>
    <w:rsid w:val="00631115"/>
    <w:rsid w:val="006316CB"/>
    <w:rsid w:val="006328A0"/>
    <w:rsid w:val="0063456F"/>
    <w:rsid w:val="006347AD"/>
    <w:rsid w:val="006349A2"/>
    <w:rsid w:val="00634C2D"/>
    <w:rsid w:val="00634DA5"/>
    <w:rsid w:val="00634F32"/>
    <w:rsid w:val="0063500C"/>
    <w:rsid w:val="0063518D"/>
    <w:rsid w:val="006363C4"/>
    <w:rsid w:val="0063661F"/>
    <w:rsid w:val="0063726B"/>
    <w:rsid w:val="0064007A"/>
    <w:rsid w:val="006416D1"/>
    <w:rsid w:val="00642670"/>
    <w:rsid w:val="006427B3"/>
    <w:rsid w:val="00642D8F"/>
    <w:rsid w:val="00643A66"/>
    <w:rsid w:val="00643ED5"/>
    <w:rsid w:val="006452B3"/>
    <w:rsid w:val="00645762"/>
    <w:rsid w:val="00645B38"/>
    <w:rsid w:val="00645DF0"/>
    <w:rsid w:val="006471C3"/>
    <w:rsid w:val="00647F3B"/>
    <w:rsid w:val="0065001A"/>
    <w:rsid w:val="0065073A"/>
    <w:rsid w:val="0065079F"/>
    <w:rsid w:val="006508AB"/>
    <w:rsid w:val="00650F1F"/>
    <w:rsid w:val="006511A1"/>
    <w:rsid w:val="00654D40"/>
    <w:rsid w:val="00654E6A"/>
    <w:rsid w:val="00654E98"/>
    <w:rsid w:val="00655079"/>
    <w:rsid w:val="0065658B"/>
    <w:rsid w:val="00656F0C"/>
    <w:rsid w:val="006573E5"/>
    <w:rsid w:val="00660448"/>
    <w:rsid w:val="006611C0"/>
    <w:rsid w:val="006612B2"/>
    <w:rsid w:val="00661BB0"/>
    <w:rsid w:val="006636C4"/>
    <w:rsid w:val="00665606"/>
    <w:rsid w:val="00665EE3"/>
    <w:rsid w:val="00667FB0"/>
    <w:rsid w:val="006722D3"/>
    <w:rsid w:val="0067266B"/>
    <w:rsid w:val="0067291A"/>
    <w:rsid w:val="00672C08"/>
    <w:rsid w:val="0067355C"/>
    <w:rsid w:val="006739DF"/>
    <w:rsid w:val="0067484C"/>
    <w:rsid w:val="00675EA9"/>
    <w:rsid w:val="006763A6"/>
    <w:rsid w:val="00676FD9"/>
    <w:rsid w:val="0067731D"/>
    <w:rsid w:val="0067790C"/>
    <w:rsid w:val="00680DE0"/>
    <w:rsid w:val="006810C5"/>
    <w:rsid w:val="00682401"/>
    <w:rsid w:val="00682FEC"/>
    <w:rsid w:val="006835FF"/>
    <w:rsid w:val="00683607"/>
    <w:rsid w:val="006837E4"/>
    <w:rsid w:val="00683CCB"/>
    <w:rsid w:val="00684C81"/>
    <w:rsid w:val="00684EAE"/>
    <w:rsid w:val="00685F45"/>
    <w:rsid w:val="006861CB"/>
    <w:rsid w:val="006868ED"/>
    <w:rsid w:val="00686C14"/>
    <w:rsid w:val="00687B1C"/>
    <w:rsid w:val="00692181"/>
    <w:rsid w:val="00692A03"/>
    <w:rsid w:val="00693E8A"/>
    <w:rsid w:val="00693EAE"/>
    <w:rsid w:val="00694073"/>
    <w:rsid w:val="006941AD"/>
    <w:rsid w:val="006944BB"/>
    <w:rsid w:val="00694E33"/>
    <w:rsid w:val="00695515"/>
    <w:rsid w:val="006967D1"/>
    <w:rsid w:val="006974F3"/>
    <w:rsid w:val="00697A9A"/>
    <w:rsid w:val="00697AD4"/>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601"/>
    <w:rsid w:val="006A7C5A"/>
    <w:rsid w:val="006B0A22"/>
    <w:rsid w:val="006B1C5F"/>
    <w:rsid w:val="006B2201"/>
    <w:rsid w:val="006B22CF"/>
    <w:rsid w:val="006B2B67"/>
    <w:rsid w:val="006B2EDA"/>
    <w:rsid w:val="006B386D"/>
    <w:rsid w:val="006B4C1F"/>
    <w:rsid w:val="006B5F3C"/>
    <w:rsid w:val="006B7FE6"/>
    <w:rsid w:val="006C0861"/>
    <w:rsid w:val="006C0AC9"/>
    <w:rsid w:val="006C17D1"/>
    <w:rsid w:val="006C28E3"/>
    <w:rsid w:val="006C2E43"/>
    <w:rsid w:val="006C6626"/>
    <w:rsid w:val="006C718F"/>
    <w:rsid w:val="006C756E"/>
    <w:rsid w:val="006D16FA"/>
    <w:rsid w:val="006D2D2B"/>
    <w:rsid w:val="006D30EA"/>
    <w:rsid w:val="006D318E"/>
    <w:rsid w:val="006D41C1"/>
    <w:rsid w:val="006D48B4"/>
    <w:rsid w:val="006D549F"/>
    <w:rsid w:val="006D7376"/>
    <w:rsid w:val="006E0154"/>
    <w:rsid w:val="006E122B"/>
    <w:rsid w:val="006E2819"/>
    <w:rsid w:val="006E3B29"/>
    <w:rsid w:val="006E3E7E"/>
    <w:rsid w:val="006E48B0"/>
    <w:rsid w:val="006E4921"/>
    <w:rsid w:val="006E5FF3"/>
    <w:rsid w:val="006E73A3"/>
    <w:rsid w:val="006E7E7D"/>
    <w:rsid w:val="006F0346"/>
    <w:rsid w:val="006F0B80"/>
    <w:rsid w:val="006F1EAC"/>
    <w:rsid w:val="006F20D7"/>
    <w:rsid w:val="006F2576"/>
    <w:rsid w:val="006F2CBC"/>
    <w:rsid w:val="006F2D5F"/>
    <w:rsid w:val="006F3035"/>
    <w:rsid w:val="006F314E"/>
    <w:rsid w:val="006F331C"/>
    <w:rsid w:val="006F3DDC"/>
    <w:rsid w:val="006F3F95"/>
    <w:rsid w:val="006F4612"/>
    <w:rsid w:val="006F4BFF"/>
    <w:rsid w:val="006F521F"/>
    <w:rsid w:val="006F5398"/>
    <w:rsid w:val="006F6242"/>
    <w:rsid w:val="006F675A"/>
    <w:rsid w:val="006F6BDF"/>
    <w:rsid w:val="0070202A"/>
    <w:rsid w:val="007028DD"/>
    <w:rsid w:val="00702A88"/>
    <w:rsid w:val="00704CBF"/>
    <w:rsid w:val="007059DE"/>
    <w:rsid w:val="007062F7"/>
    <w:rsid w:val="00707142"/>
    <w:rsid w:val="00710282"/>
    <w:rsid w:val="0071110F"/>
    <w:rsid w:val="00711208"/>
    <w:rsid w:val="00711D03"/>
    <w:rsid w:val="00712511"/>
    <w:rsid w:val="007127D4"/>
    <w:rsid w:val="007128EA"/>
    <w:rsid w:val="0071342F"/>
    <w:rsid w:val="007135B8"/>
    <w:rsid w:val="00713AD6"/>
    <w:rsid w:val="007144CB"/>
    <w:rsid w:val="00714C64"/>
    <w:rsid w:val="00715FF9"/>
    <w:rsid w:val="00716F86"/>
    <w:rsid w:val="0071731E"/>
    <w:rsid w:val="007208E2"/>
    <w:rsid w:val="00721A55"/>
    <w:rsid w:val="00723171"/>
    <w:rsid w:val="00723601"/>
    <w:rsid w:val="00723D51"/>
    <w:rsid w:val="0072414B"/>
    <w:rsid w:val="007249AD"/>
    <w:rsid w:val="0072533F"/>
    <w:rsid w:val="007255B9"/>
    <w:rsid w:val="00725B16"/>
    <w:rsid w:val="00726176"/>
    <w:rsid w:val="00726A99"/>
    <w:rsid w:val="00726BEB"/>
    <w:rsid w:val="00726C34"/>
    <w:rsid w:val="00730B03"/>
    <w:rsid w:val="00730DBB"/>
    <w:rsid w:val="0073138C"/>
    <w:rsid w:val="00732CD2"/>
    <w:rsid w:val="007330C9"/>
    <w:rsid w:val="00733524"/>
    <w:rsid w:val="00733C85"/>
    <w:rsid w:val="00733D3C"/>
    <w:rsid w:val="00733E33"/>
    <w:rsid w:val="007344A0"/>
    <w:rsid w:val="0073482C"/>
    <w:rsid w:val="007351A7"/>
    <w:rsid w:val="00736592"/>
    <w:rsid w:val="00736C07"/>
    <w:rsid w:val="007371C0"/>
    <w:rsid w:val="007372D3"/>
    <w:rsid w:val="00737625"/>
    <w:rsid w:val="007378A1"/>
    <w:rsid w:val="00740815"/>
    <w:rsid w:val="007409FB"/>
    <w:rsid w:val="00742015"/>
    <w:rsid w:val="0074459E"/>
    <w:rsid w:val="007460CB"/>
    <w:rsid w:val="007462B6"/>
    <w:rsid w:val="00746B0C"/>
    <w:rsid w:val="00747A76"/>
    <w:rsid w:val="00747AAB"/>
    <w:rsid w:val="00751EA8"/>
    <w:rsid w:val="00752876"/>
    <w:rsid w:val="00753411"/>
    <w:rsid w:val="007534A6"/>
    <w:rsid w:val="007535DB"/>
    <w:rsid w:val="00755EBA"/>
    <w:rsid w:val="00756265"/>
    <w:rsid w:val="007565C2"/>
    <w:rsid w:val="00757062"/>
    <w:rsid w:val="0075707A"/>
    <w:rsid w:val="007577A2"/>
    <w:rsid w:val="00757A97"/>
    <w:rsid w:val="00757CFD"/>
    <w:rsid w:val="007612BB"/>
    <w:rsid w:val="007614C1"/>
    <w:rsid w:val="00762C63"/>
    <w:rsid w:val="00763199"/>
    <w:rsid w:val="00763DC9"/>
    <w:rsid w:val="007649E7"/>
    <w:rsid w:val="00764B10"/>
    <w:rsid w:val="00765CA5"/>
    <w:rsid w:val="00766715"/>
    <w:rsid w:val="00766772"/>
    <w:rsid w:val="00767021"/>
    <w:rsid w:val="007707EC"/>
    <w:rsid w:val="00771416"/>
    <w:rsid w:val="00772163"/>
    <w:rsid w:val="007724C3"/>
    <w:rsid w:val="00772597"/>
    <w:rsid w:val="0077270E"/>
    <w:rsid w:val="007739E1"/>
    <w:rsid w:val="0077620B"/>
    <w:rsid w:val="007767B8"/>
    <w:rsid w:val="0077701C"/>
    <w:rsid w:val="00777EAC"/>
    <w:rsid w:val="00780D02"/>
    <w:rsid w:val="0078336A"/>
    <w:rsid w:val="007838E2"/>
    <w:rsid w:val="0078394A"/>
    <w:rsid w:val="007853A5"/>
    <w:rsid w:val="00785763"/>
    <w:rsid w:val="0078706B"/>
    <w:rsid w:val="00790211"/>
    <w:rsid w:val="0079105D"/>
    <w:rsid w:val="0079191F"/>
    <w:rsid w:val="007923C7"/>
    <w:rsid w:val="0079259D"/>
    <w:rsid w:val="00792F3B"/>
    <w:rsid w:val="00792FC6"/>
    <w:rsid w:val="007933F7"/>
    <w:rsid w:val="00794193"/>
    <w:rsid w:val="007944A7"/>
    <w:rsid w:val="007949BD"/>
    <w:rsid w:val="0079537E"/>
    <w:rsid w:val="007965D6"/>
    <w:rsid w:val="00796BB6"/>
    <w:rsid w:val="007A0D1B"/>
    <w:rsid w:val="007A12AB"/>
    <w:rsid w:val="007A17D0"/>
    <w:rsid w:val="007A1A7D"/>
    <w:rsid w:val="007A231C"/>
    <w:rsid w:val="007A348B"/>
    <w:rsid w:val="007A68D6"/>
    <w:rsid w:val="007A71DD"/>
    <w:rsid w:val="007A7A42"/>
    <w:rsid w:val="007B0085"/>
    <w:rsid w:val="007B110F"/>
    <w:rsid w:val="007B1981"/>
    <w:rsid w:val="007B1AD3"/>
    <w:rsid w:val="007B206D"/>
    <w:rsid w:val="007B2084"/>
    <w:rsid w:val="007B2277"/>
    <w:rsid w:val="007B24F5"/>
    <w:rsid w:val="007B340C"/>
    <w:rsid w:val="007B3CA5"/>
    <w:rsid w:val="007B4225"/>
    <w:rsid w:val="007B5A88"/>
    <w:rsid w:val="007B5DA0"/>
    <w:rsid w:val="007B62D6"/>
    <w:rsid w:val="007B62E9"/>
    <w:rsid w:val="007B7515"/>
    <w:rsid w:val="007B7583"/>
    <w:rsid w:val="007C0D23"/>
    <w:rsid w:val="007C4F2E"/>
    <w:rsid w:val="007C4F95"/>
    <w:rsid w:val="007D0DBB"/>
    <w:rsid w:val="007D1479"/>
    <w:rsid w:val="007D14CC"/>
    <w:rsid w:val="007D1B09"/>
    <w:rsid w:val="007D1EA5"/>
    <w:rsid w:val="007D34AF"/>
    <w:rsid w:val="007D3DC2"/>
    <w:rsid w:val="007D4136"/>
    <w:rsid w:val="007D4269"/>
    <w:rsid w:val="007D4F7C"/>
    <w:rsid w:val="007D5416"/>
    <w:rsid w:val="007D5DCD"/>
    <w:rsid w:val="007D7FB6"/>
    <w:rsid w:val="007E00B8"/>
    <w:rsid w:val="007E1A6A"/>
    <w:rsid w:val="007E1EAF"/>
    <w:rsid w:val="007E2BA5"/>
    <w:rsid w:val="007E316B"/>
    <w:rsid w:val="007E327D"/>
    <w:rsid w:val="007E36D1"/>
    <w:rsid w:val="007E3A51"/>
    <w:rsid w:val="007E3D8B"/>
    <w:rsid w:val="007E452E"/>
    <w:rsid w:val="007E4D2C"/>
    <w:rsid w:val="007E51E4"/>
    <w:rsid w:val="007E565A"/>
    <w:rsid w:val="007E6FE0"/>
    <w:rsid w:val="007F05B0"/>
    <w:rsid w:val="007F144F"/>
    <w:rsid w:val="007F18D8"/>
    <w:rsid w:val="007F2276"/>
    <w:rsid w:val="007F3E20"/>
    <w:rsid w:val="007F4FA3"/>
    <w:rsid w:val="007F5387"/>
    <w:rsid w:val="007F65A0"/>
    <w:rsid w:val="007F65CC"/>
    <w:rsid w:val="007F6AC8"/>
    <w:rsid w:val="007F7B6B"/>
    <w:rsid w:val="00800899"/>
    <w:rsid w:val="0080162E"/>
    <w:rsid w:val="00801E4B"/>
    <w:rsid w:val="00801F33"/>
    <w:rsid w:val="0080214F"/>
    <w:rsid w:val="008045C7"/>
    <w:rsid w:val="0080488D"/>
    <w:rsid w:val="00805937"/>
    <w:rsid w:val="008068FB"/>
    <w:rsid w:val="00807234"/>
    <w:rsid w:val="008073ED"/>
    <w:rsid w:val="008077AD"/>
    <w:rsid w:val="008079CB"/>
    <w:rsid w:val="00811721"/>
    <w:rsid w:val="00811F71"/>
    <w:rsid w:val="00812FF2"/>
    <w:rsid w:val="008130DC"/>
    <w:rsid w:val="00813A44"/>
    <w:rsid w:val="00814668"/>
    <w:rsid w:val="00815329"/>
    <w:rsid w:val="0081566E"/>
    <w:rsid w:val="00815A04"/>
    <w:rsid w:val="00816DE8"/>
    <w:rsid w:val="0081754D"/>
    <w:rsid w:val="00817841"/>
    <w:rsid w:val="008179BE"/>
    <w:rsid w:val="008227AC"/>
    <w:rsid w:val="0082446D"/>
    <w:rsid w:val="00824514"/>
    <w:rsid w:val="00824968"/>
    <w:rsid w:val="00825027"/>
    <w:rsid w:val="008259B3"/>
    <w:rsid w:val="00825C35"/>
    <w:rsid w:val="00826784"/>
    <w:rsid w:val="008272C0"/>
    <w:rsid w:val="00827608"/>
    <w:rsid w:val="00827AF6"/>
    <w:rsid w:val="00827C85"/>
    <w:rsid w:val="00831A58"/>
    <w:rsid w:val="0083278C"/>
    <w:rsid w:val="00833654"/>
    <w:rsid w:val="00834815"/>
    <w:rsid w:val="00835623"/>
    <w:rsid w:val="008362FD"/>
    <w:rsid w:val="0083659A"/>
    <w:rsid w:val="00836836"/>
    <w:rsid w:val="00836A61"/>
    <w:rsid w:val="00840EF3"/>
    <w:rsid w:val="00841492"/>
    <w:rsid w:val="0084398F"/>
    <w:rsid w:val="00844F4F"/>
    <w:rsid w:val="00845672"/>
    <w:rsid w:val="00846A8A"/>
    <w:rsid w:val="00847788"/>
    <w:rsid w:val="00847D99"/>
    <w:rsid w:val="008504F6"/>
    <w:rsid w:val="00851664"/>
    <w:rsid w:val="00851715"/>
    <w:rsid w:val="00852359"/>
    <w:rsid w:val="00852824"/>
    <w:rsid w:val="00852A1C"/>
    <w:rsid w:val="00852E7F"/>
    <w:rsid w:val="00852F82"/>
    <w:rsid w:val="008538D6"/>
    <w:rsid w:val="00855466"/>
    <w:rsid w:val="008554BB"/>
    <w:rsid w:val="00855A87"/>
    <w:rsid w:val="00855B57"/>
    <w:rsid w:val="008575F6"/>
    <w:rsid w:val="00857CF2"/>
    <w:rsid w:val="008602E9"/>
    <w:rsid w:val="00860BA9"/>
    <w:rsid w:val="00861176"/>
    <w:rsid w:val="00861274"/>
    <w:rsid w:val="00862073"/>
    <w:rsid w:val="0086248C"/>
    <w:rsid w:val="008643D1"/>
    <w:rsid w:val="00864945"/>
    <w:rsid w:val="00865E30"/>
    <w:rsid w:val="0086625A"/>
    <w:rsid w:val="0086695E"/>
    <w:rsid w:val="0087002B"/>
    <w:rsid w:val="0087006E"/>
    <w:rsid w:val="0087155C"/>
    <w:rsid w:val="00871E7F"/>
    <w:rsid w:val="0087253A"/>
    <w:rsid w:val="008737D8"/>
    <w:rsid w:val="00873DE3"/>
    <w:rsid w:val="00874100"/>
    <w:rsid w:val="008748A7"/>
    <w:rsid w:val="00875100"/>
    <w:rsid w:val="00876056"/>
    <w:rsid w:val="00877531"/>
    <w:rsid w:val="0088225E"/>
    <w:rsid w:val="0088350A"/>
    <w:rsid w:val="00885969"/>
    <w:rsid w:val="0088610C"/>
    <w:rsid w:val="008866B3"/>
    <w:rsid w:val="00887672"/>
    <w:rsid w:val="00890002"/>
    <w:rsid w:val="00890091"/>
    <w:rsid w:val="00890615"/>
    <w:rsid w:val="008908C0"/>
    <w:rsid w:val="00891BD7"/>
    <w:rsid w:val="00892967"/>
    <w:rsid w:val="00894C87"/>
    <w:rsid w:val="00895441"/>
    <w:rsid w:val="0089597B"/>
    <w:rsid w:val="008961AA"/>
    <w:rsid w:val="00896618"/>
    <w:rsid w:val="00896654"/>
    <w:rsid w:val="008966A5"/>
    <w:rsid w:val="00897BF6"/>
    <w:rsid w:val="008A14E0"/>
    <w:rsid w:val="008A220C"/>
    <w:rsid w:val="008A2658"/>
    <w:rsid w:val="008A4F34"/>
    <w:rsid w:val="008A5362"/>
    <w:rsid w:val="008A6EB6"/>
    <w:rsid w:val="008A6EB8"/>
    <w:rsid w:val="008A6F12"/>
    <w:rsid w:val="008A757E"/>
    <w:rsid w:val="008B061D"/>
    <w:rsid w:val="008B2125"/>
    <w:rsid w:val="008B218E"/>
    <w:rsid w:val="008B250E"/>
    <w:rsid w:val="008B2B79"/>
    <w:rsid w:val="008B3E42"/>
    <w:rsid w:val="008B400C"/>
    <w:rsid w:val="008B577E"/>
    <w:rsid w:val="008B5DDD"/>
    <w:rsid w:val="008B6018"/>
    <w:rsid w:val="008B608C"/>
    <w:rsid w:val="008B7444"/>
    <w:rsid w:val="008C064C"/>
    <w:rsid w:val="008C1D7D"/>
    <w:rsid w:val="008C1EBB"/>
    <w:rsid w:val="008C299B"/>
    <w:rsid w:val="008C38FE"/>
    <w:rsid w:val="008C401B"/>
    <w:rsid w:val="008C5422"/>
    <w:rsid w:val="008C5455"/>
    <w:rsid w:val="008C56C7"/>
    <w:rsid w:val="008C7A28"/>
    <w:rsid w:val="008D0556"/>
    <w:rsid w:val="008D067E"/>
    <w:rsid w:val="008D0E93"/>
    <w:rsid w:val="008D156B"/>
    <w:rsid w:val="008D1672"/>
    <w:rsid w:val="008D1ADF"/>
    <w:rsid w:val="008D2CD8"/>
    <w:rsid w:val="008D3672"/>
    <w:rsid w:val="008D48CC"/>
    <w:rsid w:val="008D4938"/>
    <w:rsid w:val="008D5D41"/>
    <w:rsid w:val="008D6FB4"/>
    <w:rsid w:val="008D6FCB"/>
    <w:rsid w:val="008D7127"/>
    <w:rsid w:val="008E096C"/>
    <w:rsid w:val="008E0BFE"/>
    <w:rsid w:val="008E1005"/>
    <w:rsid w:val="008E1F34"/>
    <w:rsid w:val="008E31CE"/>
    <w:rsid w:val="008E3FCF"/>
    <w:rsid w:val="008E451D"/>
    <w:rsid w:val="008E547D"/>
    <w:rsid w:val="008E5686"/>
    <w:rsid w:val="008E5A01"/>
    <w:rsid w:val="008E6DE3"/>
    <w:rsid w:val="008E78E2"/>
    <w:rsid w:val="008F0127"/>
    <w:rsid w:val="008F0205"/>
    <w:rsid w:val="008F131C"/>
    <w:rsid w:val="008F2DBA"/>
    <w:rsid w:val="008F32F1"/>
    <w:rsid w:val="008F4085"/>
    <w:rsid w:val="008F43E6"/>
    <w:rsid w:val="008F4409"/>
    <w:rsid w:val="008F4AC0"/>
    <w:rsid w:val="008F505D"/>
    <w:rsid w:val="008F67F9"/>
    <w:rsid w:val="008F699E"/>
    <w:rsid w:val="008F6A20"/>
    <w:rsid w:val="008F6F91"/>
    <w:rsid w:val="008F7865"/>
    <w:rsid w:val="00901575"/>
    <w:rsid w:val="00902667"/>
    <w:rsid w:val="00903D23"/>
    <w:rsid w:val="00904179"/>
    <w:rsid w:val="00906A14"/>
    <w:rsid w:val="00910E42"/>
    <w:rsid w:val="0091111F"/>
    <w:rsid w:val="0091222A"/>
    <w:rsid w:val="00912345"/>
    <w:rsid w:val="00912923"/>
    <w:rsid w:val="00912B37"/>
    <w:rsid w:val="00913938"/>
    <w:rsid w:val="009139FF"/>
    <w:rsid w:val="0091415A"/>
    <w:rsid w:val="00914705"/>
    <w:rsid w:val="00914DC3"/>
    <w:rsid w:val="00916243"/>
    <w:rsid w:val="00916C9C"/>
    <w:rsid w:val="00916D81"/>
    <w:rsid w:val="00916EB2"/>
    <w:rsid w:val="009172B3"/>
    <w:rsid w:val="009200FB"/>
    <w:rsid w:val="009228FD"/>
    <w:rsid w:val="00924410"/>
    <w:rsid w:val="009244D2"/>
    <w:rsid w:val="00924640"/>
    <w:rsid w:val="00924D1D"/>
    <w:rsid w:val="00925D90"/>
    <w:rsid w:val="00926235"/>
    <w:rsid w:val="00926C0F"/>
    <w:rsid w:val="00927517"/>
    <w:rsid w:val="009277D2"/>
    <w:rsid w:val="00927DB5"/>
    <w:rsid w:val="009308CA"/>
    <w:rsid w:val="009311D8"/>
    <w:rsid w:val="00931BEA"/>
    <w:rsid w:val="009353C9"/>
    <w:rsid w:val="0093771B"/>
    <w:rsid w:val="00937877"/>
    <w:rsid w:val="00940722"/>
    <w:rsid w:val="00940C78"/>
    <w:rsid w:val="00940DC2"/>
    <w:rsid w:val="00940EF8"/>
    <w:rsid w:val="009422EE"/>
    <w:rsid w:val="009428E5"/>
    <w:rsid w:val="0094360C"/>
    <w:rsid w:val="00943B3C"/>
    <w:rsid w:val="00944220"/>
    <w:rsid w:val="009465DA"/>
    <w:rsid w:val="00946E38"/>
    <w:rsid w:val="00947706"/>
    <w:rsid w:val="00950692"/>
    <w:rsid w:val="009506AF"/>
    <w:rsid w:val="00950ABE"/>
    <w:rsid w:val="00950FEB"/>
    <w:rsid w:val="0095347A"/>
    <w:rsid w:val="0095373A"/>
    <w:rsid w:val="00953887"/>
    <w:rsid w:val="00953DCE"/>
    <w:rsid w:val="00954B34"/>
    <w:rsid w:val="00955D20"/>
    <w:rsid w:val="00956845"/>
    <w:rsid w:val="0095689D"/>
    <w:rsid w:val="00956E2D"/>
    <w:rsid w:val="00957067"/>
    <w:rsid w:val="00957FDC"/>
    <w:rsid w:val="0096039E"/>
    <w:rsid w:val="00960723"/>
    <w:rsid w:val="00960B26"/>
    <w:rsid w:val="00961D53"/>
    <w:rsid w:val="009632FF"/>
    <w:rsid w:val="0096338F"/>
    <w:rsid w:val="0096431F"/>
    <w:rsid w:val="00964428"/>
    <w:rsid w:val="00964594"/>
    <w:rsid w:val="009648C3"/>
    <w:rsid w:val="00964E82"/>
    <w:rsid w:val="0096582E"/>
    <w:rsid w:val="00965D92"/>
    <w:rsid w:val="00966E7D"/>
    <w:rsid w:val="009702C2"/>
    <w:rsid w:val="0097080F"/>
    <w:rsid w:val="00970A75"/>
    <w:rsid w:val="00971072"/>
    <w:rsid w:val="00973AC5"/>
    <w:rsid w:val="00976200"/>
    <w:rsid w:val="00976A66"/>
    <w:rsid w:val="00976F23"/>
    <w:rsid w:val="00980361"/>
    <w:rsid w:val="009805FB"/>
    <w:rsid w:val="00980857"/>
    <w:rsid w:val="009809C7"/>
    <w:rsid w:val="009818EB"/>
    <w:rsid w:val="00981DF9"/>
    <w:rsid w:val="00981F64"/>
    <w:rsid w:val="0098347D"/>
    <w:rsid w:val="009846C9"/>
    <w:rsid w:val="00984AC5"/>
    <w:rsid w:val="0098576E"/>
    <w:rsid w:val="00986ED0"/>
    <w:rsid w:val="00990C69"/>
    <w:rsid w:val="00990E47"/>
    <w:rsid w:val="00992027"/>
    <w:rsid w:val="009921D6"/>
    <w:rsid w:val="00992338"/>
    <w:rsid w:val="00992D6E"/>
    <w:rsid w:val="009943AD"/>
    <w:rsid w:val="009946BE"/>
    <w:rsid w:val="00995CC8"/>
    <w:rsid w:val="00995D09"/>
    <w:rsid w:val="00996B37"/>
    <w:rsid w:val="00996BB3"/>
    <w:rsid w:val="0099736A"/>
    <w:rsid w:val="009A03DB"/>
    <w:rsid w:val="009A071D"/>
    <w:rsid w:val="009A0F07"/>
    <w:rsid w:val="009A11D1"/>
    <w:rsid w:val="009A1B9C"/>
    <w:rsid w:val="009A1E1C"/>
    <w:rsid w:val="009A25A5"/>
    <w:rsid w:val="009A2AD3"/>
    <w:rsid w:val="009A2C18"/>
    <w:rsid w:val="009A2F28"/>
    <w:rsid w:val="009A33D7"/>
    <w:rsid w:val="009A3DE6"/>
    <w:rsid w:val="009A3FA4"/>
    <w:rsid w:val="009A5BF3"/>
    <w:rsid w:val="009A5C10"/>
    <w:rsid w:val="009A71C1"/>
    <w:rsid w:val="009A7C97"/>
    <w:rsid w:val="009B04FE"/>
    <w:rsid w:val="009B068E"/>
    <w:rsid w:val="009B310A"/>
    <w:rsid w:val="009B35B7"/>
    <w:rsid w:val="009B3CFE"/>
    <w:rsid w:val="009B3E38"/>
    <w:rsid w:val="009B3EDC"/>
    <w:rsid w:val="009B4421"/>
    <w:rsid w:val="009B5DE7"/>
    <w:rsid w:val="009B5E38"/>
    <w:rsid w:val="009C47FC"/>
    <w:rsid w:val="009C4EE1"/>
    <w:rsid w:val="009C677F"/>
    <w:rsid w:val="009C6A00"/>
    <w:rsid w:val="009C6CFE"/>
    <w:rsid w:val="009C6F07"/>
    <w:rsid w:val="009C78AA"/>
    <w:rsid w:val="009D07FA"/>
    <w:rsid w:val="009D1051"/>
    <w:rsid w:val="009D2CA6"/>
    <w:rsid w:val="009D2F2F"/>
    <w:rsid w:val="009D3353"/>
    <w:rsid w:val="009D3B54"/>
    <w:rsid w:val="009D46A1"/>
    <w:rsid w:val="009D522A"/>
    <w:rsid w:val="009D67BB"/>
    <w:rsid w:val="009D6CF9"/>
    <w:rsid w:val="009D6EC8"/>
    <w:rsid w:val="009D7B7D"/>
    <w:rsid w:val="009E3403"/>
    <w:rsid w:val="009E4DE6"/>
    <w:rsid w:val="009E52F2"/>
    <w:rsid w:val="009E668E"/>
    <w:rsid w:val="009E70CB"/>
    <w:rsid w:val="009E793E"/>
    <w:rsid w:val="009E7E9F"/>
    <w:rsid w:val="009F095E"/>
    <w:rsid w:val="009F218B"/>
    <w:rsid w:val="009F2A9D"/>
    <w:rsid w:val="009F3803"/>
    <w:rsid w:val="009F420F"/>
    <w:rsid w:val="009F4D2C"/>
    <w:rsid w:val="009F511A"/>
    <w:rsid w:val="009F64E8"/>
    <w:rsid w:val="009F7F89"/>
    <w:rsid w:val="00A00F95"/>
    <w:rsid w:val="00A01222"/>
    <w:rsid w:val="00A014A0"/>
    <w:rsid w:val="00A02A27"/>
    <w:rsid w:val="00A02B67"/>
    <w:rsid w:val="00A02DB6"/>
    <w:rsid w:val="00A030F3"/>
    <w:rsid w:val="00A03219"/>
    <w:rsid w:val="00A0339A"/>
    <w:rsid w:val="00A03CA2"/>
    <w:rsid w:val="00A05580"/>
    <w:rsid w:val="00A05737"/>
    <w:rsid w:val="00A06640"/>
    <w:rsid w:val="00A069C4"/>
    <w:rsid w:val="00A074FF"/>
    <w:rsid w:val="00A105DB"/>
    <w:rsid w:val="00A10B71"/>
    <w:rsid w:val="00A10FCE"/>
    <w:rsid w:val="00A11AF1"/>
    <w:rsid w:val="00A1396C"/>
    <w:rsid w:val="00A13FCF"/>
    <w:rsid w:val="00A148DF"/>
    <w:rsid w:val="00A14A28"/>
    <w:rsid w:val="00A14D1D"/>
    <w:rsid w:val="00A16F1D"/>
    <w:rsid w:val="00A17D33"/>
    <w:rsid w:val="00A20770"/>
    <w:rsid w:val="00A20872"/>
    <w:rsid w:val="00A209DE"/>
    <w:rsid w:val="00A2165C"/>
    <w:rsid w:val="00A21892"/>
    <w:rsid w:val="00A21A8D"/>
    <w:rsid w:val="00A2202E"/>
    <w:rsid w:val="00A22860"/>
    <w:rsid w:val="00A23525"/>
    <w:rsid w:val="00A24948"/>
    <w:rsid w:val="00A24B53"/>
    <w:rsid w:val="00A24BDE"/>
    <w:rsid w:val="00A25236"/>
    <w:rsid w:val="00A25667"/>
    <w:rsid w:val="00A26E21"/>
    <w:rsid w:val="00A27C46"/>
    <w:rsid w:val="00A304DD"/>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78F"/>
    <w:rsid w:val="00A37C17"/>
    <w:rsid w:val="00A40100"/>
    <w:rsid w:val="00A406D3"/>
    <w:rsid w:val="00A41677"/>
    <w:rsid w:val="00A41736"/>
    <w:rsid w:val="00A41B50"/>
    <w:rsid w:val="00A43FB8"/>
    <w:rsid w:val="00A46AE7"/>
    <w:rsid w:val="00A476C5"/>
    <w:rsid w:val="00A50E40"/>
    <w:rsid w:val="00A51EE2"/>
    <w:rsid w:val="00A54D00"/>
    <w:rsid w:val="00A55285"/>
    <w:rsid w:val="00A56C4C"/>
    <w:rsid w:val="00A601B5"/>
    <w:rsid w:val="00A601D2"/>
    <w:rsid w:val="00A615B1"/>
    <w:rsid w:val="00A61840"/>
    <w:rsid w:val="00A61F09"/>
    <w:rsid w:val="00A62283"/>
    <w:rsid w:val="00A626A2"/>
    <w:rsid w:val="00A62D8E"/>
    <w:rsid w:val="00A6363C"/>
    <w:rsid w:val="00A6428F"/>
    <w:rsid w:val="00A648D0"/>
    <w:rsid w:val="00A6497B"/>
    <w:rsid w:val="00A64DA2"/>
    <w:rsid w:val="00A651D2"/>
    <w:rsid w:val="00A70C69"/>
    <w:rsid w:val="00A721A4"/>
    <w:rsid w:val="00A72E7B"/>
    <w:rsid w:val="00A7330C"/>
    <w:rsid w:val="00A75308"/>
    <w:rsid w:val="00A7616A"/>
    <w:rsid w:val="00A77723"/>
    <w:rsid w:val="00A77A9C"/>
    <w:rsid w:val="00A8071B"/>
    <w:rsid w:val="00A81466"/>
    <w:rsid w:val="00A81BBF"/>
    <w:rsid w:val="00A81BE9"/>
    <w:rsid w:val="00A827E7"/>
    <w:rsid w:val="00A83CAC"/>
    <w:rsid w:val="00A83EF5"/>
    <w:rsid w:val="00A83FED"/>
    <w:rsid w:val="00A841B2"/>
    <w:rsid w:val="00A848E9"/>
    <w:rsid w:val="00A849F7"/>
    <w:rsid w:val="00A870DB"/>
    <w:rsid w:val="00A870F3"/>
    <w:rsid w:val="00A8758B"/>
    <w:rsid w:val="00A879F9"/>
    <w:rsid w:val="00A9178A"/>
    <w:rsid w:val="00A91A41"/>
    <w:rsid w:val="00A921B5"/>
    <w:rsid w:val="00A92982"/>
    <w:rsid w:val="00A94481"/>
    <w:rsid w:val="00A948BF"/>
    <w:rsid w:val="00A94913"/>
    <w:rsid w:val="00A94BF2"/>
    <w:rsid w:val="00A95110"/>
    <w:rsid w:val="00A95554"/>
    <w:rsid w:val="00A9764C"/>
    <w:rsid w:val="00AA3424"/>
    <w:rsid w:val="00AA4C05"/>
    <w:rsid w:val="00AA53E9"/>
    <w:rsid w:val="00AA57D3"/>
    <w:rsid w:val="00AA5BE3"/>
    <w:rsid w:val="00AA76C5"/>
    <w:rsid w:val="00AA7B8F"/>
    <w:rsid w:val="00AA7DF1"/>
    <w:rsid w:val="00AB0054"/>
    <w:rsid w:val="00AB084F"/>
    <w:rsid w:val="00AB09BD"/>
    <w:rsid w:val="00AB0B8F"/>
    <w:rsid w:val="00AB0FE6"/>
    <w:rsid w:val="00AB1453"/>
    <w:rsid w:val="00AB1A66"/>
    <w:rsid w:val="00AB2008"/>
    <w:rsid w:val="00AB227B"/>
    <w:rsid w:val="00AB230C"/>
    <w:rsid w:val="00AB40FD"/>
    <w:rsid w:val="00AB4966"/>
    <w:rsid w:val="00AB59B6"/>
    <w:rsid w:val="00AB697F"/>
    <w:rsid w:val="00AB73A2"/>
    <w:rsid w:val="00AC1D1F"/>
    <w:rsid w:val="00AC255C"/>
    <w:rsid w:val="00AC49C7"/>
    <w:rsid w:val="00AC4A65"/>
    <w:rsid w:val="00AC6791"/>
    <w:rsid w:val="00AC7E9C"/>
    <w:rsid w:val="00AD132D"/>
    <w:rsid w:val="00AD1897"/>
    <w:rsid w:val="00AD1E2F"/>
    <w:rsid w:val="00AD2638"/>
    <w:rsid w:val="00AD2F6A"/>
    <w:rsid w:val="00AD35F6"/>
    <w:rsid w:val="00AD3D4F"/>
    <w:rsid w:val="00AD53D5"/>
    <w:rsid w:val="00AD5CF0"/>
    <w:rsid w:val="00AD5F86"/>
    <w:rsid w:val="00AD613F"/>
    <w:rsid w:val="00AD636E"/>
    <w:rsid w:val="00AD7828"/>
    <w:rsid w:val="00AD7B98"/>
    <w:rsid w:val="00AE0702"/>
    <w:rsid w:val="00AE073D"/>
    <w:rsid w:val="00AE12A7"/>
    <w:rsid w:val="00AE18D4"/>
    <w:rsid w:val="00AE1B79"/>
    <w:rsid w:val="00AE34F0"/>
    <w:rsid w:val="00AE3846"/>
    <w:rsid w:val="00AE405D"/>
    <w:rsid w:val="00AE50CB"/>
    <w:rsid w:val="00AE5268"/>
    <w:rsid w:val="00AE59A1"/>
    <w:rsid w:val="00AE59EC"/>
    <w:rsid w:val="00AE67E1"/>
    <w:rsid w:val="00AE6D6A"/>
    <w:rsid w:val="00AE6FA5"/>
    <w:rsid w:val="00AE776D"/>
    <w:rsid w:val="00AF002E"/>
    <w:rsid w:val="00AF0801"/>
    <w:rsid w:val="00AF096C"/>
    <w:rsid w:val="00AF1740"/>
    <w:rsid w:val="00AF2BF1"/>
    <w:rsid w:val="00AF48B6"/>
    <w:rsid w:val="00AF5144"/>
    <w:rsid w:val="00AF57FB"/>
    <w:rsid w:val="00AF60A1"/>
    <w:rsid w:val="00AF60B0"/>
    <w:rsid w:val="00AF6A37"/>
    <w:rsid w:val="00AF7E70"/>
    <w:rsid w:val="00AF7E9F"/>
    <w:rsid w:val="00B01FFE"/>
    <w:rsid w:val="00B0326D"/>
    <w:rsid w:val="00B04245"/>
    <w:rsid w:val="00B053EA"/>
    <w:rsid w:val="00B05D17"/>
    <w:rsid w:val="00B06638"/>
    <w:rsid w:val="00B06901"/>
    <w:rsid w:val="00B10E13"/>
    <w:rsid w:val="00B10F3B"/>
    <w:rsid w:val="00B12417"/>
    <w:rsid w:val="00B14DDE"/>
    <w:rsid w:val="00B150A4"/>
    <w:rsid w:val="00B16299"/>
    <w:rsid w:val="00B169B8"/>
    <w:rsid w:val="00B169F7"/>
    <w:rsid w:val="00B17464"/>
    <w:rsid w:val="00B20465"/>
    <w:rsid w:val="00B20DEB"/>
    <w:rsid w:val="00B2285B"/>
    <w:rsid w:val="00B229C3"/>
    <w:rsid w:val="00B251A3"/>
    <w:rsid w:val="00B251D8"/>
    <w:rsid w:val="00B25309"/>
    <w:rsid w:val="00B2690E"/>
    <w:rsid w:val="00B26B15"/>
    <w:rsid w:val="00B26B44"/>
    <w:rsid w:val="00B26CF5"/>
    <w:rsid w:val="00B270C6"/>
    <w:rsid w:val="00B272A8"/>
    <w:rsid w:val="00B27B90"/>
    <w:rsid w:val="00B3068D"/>
    <w:rsid w:val="00B312C4"/>
    <w:rsid w:val="00B33B93"/>
    <w:rsid w:val="00B34994"/>
    <w:rsid w:val="00B352A5"/>
    <w:rsid w:val="00B35C1E"/>
    <w:rsid w:val="00B37B2D"/>
    <w:rsid w:val="00B40797"/>
    <w:rsid w:val="00B40FC6"/>
    <w:rsid w:val="00B41956"/>
    <w:rsid w:val="00B43383"/>
    <w:rsid w:val="00B43858"/>
    <w:rsid w:val="00B43984"/>
    <w:rsid w:val="00B457E0"/>
    <w:rsid w:val="00B47C4D"/>
    <w:rsid w:val="00B51198"/>
    <w:rsid w:val="00B51BDA"/>
    <w:rsid w:val="00B52C87"/>
    <w:rsid w:val="00B52F69"/>
    <w:rsid w:val="00B53E5D"/>
    <w:rsid w:val="00B53F43"/>
    <w:rsid w:val="00B54198"/>
    <w:rsid w:val="00B54968"/>
    <w:rsid w:val="00B55093"/>
    <w:rsid w:val="00B5569E"/>
    <w:rsid w:val="00B5645B"/>
    <w:rsid w:val="00B56ED6"/>
    <w:rsid w:val="00B575EC"/>
    <w:rsid w:val="00B6036A"/>
    <w:rsid w:val="00B60634"/>
    <w:rsid w:val="00B609D1"/>
    <w:rsid w:val="00B61C89"/>
    <w:rsid w:val="00B61E02"/>
    <w:rsid w:val="00B61E74"/>
    <w:rsid w:val="00B62D9A"/>
    <w:rsid w:val="00B6451E"/>
    <w:rsid w:val="00B646DF"/>
    <w:rsid w:val="00B65092"/>
    <w:rsid w:val="00B66637"/>
    <w:rsid w:val="00B6684B"/>
    <w:rsid w:val="00B66C63"/>
    <w:rsid w:val="00B670CE"/>
    <w:rsid w:val="00B67684"/>
    <w:rsid w:val="00B67B95"/>
    <w:rsid w:val="00B710B0"/>
    <w:rsid w:val="00B71949"/>
    <w:rsid w:val="00B71CD2"/>
    <w:rsid w:val="00B720E8"/>
    <w:rsid w:val="00B7273C"/>
    <w:rsid w:val="00B7319A"/>
    <w:rsid w:val="00B74B05"/>
    <w:rsid w:val="00B753CA"/>
    <w:rsid w:val="00B75D12"/>
    <w:rsid w:val="00B761CC"/>
    <w:rsid w:val="00B761DD"/>
    <w:rsid w:val="00B762D8"/>
    <w:rsid w:val="00B76847"/>
    <w:rsid w:val="00B77883"/>
    <w:rsid w:val="00B80D1C"/>
    <w:rsid w:val="00B814EC"/>
    <w:rsid w:val="00B81A8D"/>
    <w:rsid w:val="00B82409"/>
    <w:rsid w:val="00B82B79"/>
    <w:rsid w:val="00B835AC"/>
    <w:rsid w:val="00B84D9D"/>
    <w:rsid w:val="00B857B2"/>
    <w:rsid w:val="00B85BAD"/>
    <w:rsid w:val="00B8600E"/>
    <w:rsid w:val="00B8701B"/>
    <w:rsid w:val="00B87165"/>
    <w:rsid w:val="00B90DCA"/>
    <w:rsid w:val="00B91BC6"/>
    <w:rsid w:val="00B926A5"/>
    <w:rsid w:val="00B926F1"/>
    <w:rsid w:val="00B92C25"/>
    <w:rsid w:val="00B92F11"/>
    <w:rsid w:val="00B9306F"/>
    <w:rsid w:val="00B93407"/>
    <w:rsid w:val="00B9370E"/>
    <w:rsid w:val="00B93D27"/>
    <w:rsid w:val="00B94FB5"/>
    <w:rsid w:val="00B95476"/>
    <w:rsid w:val="00B95FF0"/>
    <w:rsid w:val="00B961CC"/>
    <w:rsid w:val="00B96611"/>
    <w:rsid w:val="00B969AB"/>
    <w:rsid w:val="00B9736A"/>
    <w:rsid w:val="00B978C6"/>
    <w:rsid w:val="00BA16CF"/>
    <w:rsid w:val="00BA2876"/>
    <w:rsid w:val="00BA2F4A"/>
    <w:rsid w:val="00BA4381"/>
    <w:rsid w:val="00BA4804"/>
    <w:rsid w:val="00BA51F1"/>
    <w:rsid w:val="00BA638D"/>
    <w:rsid w:val="00BA6972"/>
    <w:rsid w:val="00BA6D61"/>
    <w:rsid w:val="00BA7615"/>
    <w:rsid w:val="00BA79A4"/>
    <w:rsid w:val="00BA7E46"/>
    <w:rsid w:val="00BB1131"/>
    <w:rsid w:val="00BB13B6"/>
    <w:rsid w:val="00BB20C6"/>
    <w:rsid w:val="00BB3215"/>
    <w:rsid w:val="00BB5041"/>
    <w:rsid w:val="00BB78F7"/>
    <w:rsid w:val="00BB7A10"/>
    <w:rsid w:val="00BB7C19"/>
    <w:rsid w:val="00BB7D82"/>
    <w:rsid w:val="00BC141F"/>
    <w:rsid w:val="00BC1A47"/>
    <w:rsid w:val="00BC2C4E"/>
    <w:rsid w:val="00BC2FB0"/>
    <w:rsid w:val="00BC36FB"/>
    <w:rsid w:val="00BC3C35"/>
    <w:rsid w:val="00BC3EB8"/>
    <w:rsid w:val="00BC46E1"/>
    <w:rsid w:val="00BC4D07"/>
    <w:rsid w:val="00BC62BF"/>
    <w:rsid w:val="00BC6905"/>
    <w:rsid w:val="00BC7E36"/>
    <w:rsid w:val="00BD0AFA"/>
    <w:rsid w:val="00BD0BFC"/>
    <w:rsid w:val="00BD0DCE"/>
    <w:rsid w:val="00BD17AA"/>
    <w:rsid w:val="00BD1B70"/>
    <w:rsid w:val="00BD340C"/>
    <w:rsid w:val="00BD441C"/>
    <w:rsid w:val="00BD5D1B"/>
    <w:rsid w:val="00BE00C8"/>
    <w:rsid w:val="00BE326F"/>
    <w:rsid w:val="00BE3BD0"/>
    <w:rsid w:val="00BE4772"/>
    <w:rsid w:val="00BE4777"/>
    <w:rsid w:val="00BE47C4"/>
    <w:rsid w:val="00BE4893"/>
    <w:rsid w:val="00BE4A00"/>
    <w:rsid w:val="00BE4DFD"/>
    <w:rsid w:val="00BE4F5F"/>
    <w:rsid w:val="00BE4FB9"/>
    <w:rsid w:val="00BE537E"/>
    <w:rsid w:val="00BE720C"/>
    <w:rsid w:val="00BF0A0F"/>
    <w:rsid w:val="00BF0ED6"/>
    <w:rsid w:val="00BF11C9"/>
    <w:rsid w:val="00BF1C67"/>
    <w:rsid w:val="00BF289C"/>
    <w:rsid w:val="00BF29FA"/>
    <w:rsid w:val="00BF2F69"/>
    <w:rsid w:val="00BF438E"/>
    <w:rsid w:val="00BF4FE2"/>
    <w:rsid w:val="00BF50BB"/>
    <w:rsid w:val="00BF5101"/>
    <w:rsid w:val="00BF5818"/>
    <w:rsid w:val="00BF5B4E"/>
    <w:rsid w:val="00BF5CC5"/>
    <w:rsid w:val="00C00C6C"/>
    <w:rsid w:val="00C010C5"/>
    <w:rsid w:val="00C016EC"/>
    <w:rsid w:val="00C01737"/>
    <w:rsid w:val="00C01AA7"/>
    <w:rsid w:val="00C03FBF"/>
    <w:rsid w:val="00C07878"/>
    <w:rsid w:val="00C07960"/>
    <w:rsid w:val="00C1043F"/>
    <w:rsid w:val="00C1062C"/>
    <w:rsid w:val="00C10C03"/>
    <w:rsid w:val="00C11275"/>
    <w:rsid w:val="00C1175F"/>
    <w:rsid w:val="00C12403"/>
    <w:rsid w:val="00C12750"/>
    <w:rsid w:val="00C14909"/>
    <w:rsid w:val="00C155B8"/>
    <w:rsid w:val="00C157DE"/>
    <w:rsid w:val="00C15868"/>
    <w:rsid w:val="00C15B3F"/>
    <w:rsid w:val="00C16351"/>
    <w:rsid w:val="00C2038B"/>
    <w:rsid w:val="00C21258"/>
    <w:rsid w:val="00C22D18"/>
    <w:rsid w:val="00C23637"/>
    <w:rsid w:val="00C23954"/>
    <w:rsid w:val="00C23DFF"/>
    <w:rsid w:val="00C23EED"/>
    <w:rsid w:val="00C244DB"/>
    <w:rsid w:val="00C24A9A"/>
    <w:rsid w:val="00C260B1"/>
    <w:rsid w:val="00C2694B"/>
    <w:rsid w:val="00C274FE"/>
    <w:rsid w:val="00C275B2"/>
    <w:rsid w:val="00C27635"/>
    <w:rsid w:val="00C27BDE"/>
    <w:rsid w:val="00C27DE5"/>
    <w:rsid w:val="00C30444"/>
    <w:rsid w:val="00C30AA6"/>
    <w:rsid w:val="00C30D38"/>
    <w:rsid w:val="00C31843"/>
    <w:rsid w:val="00C32D03"/>
    <w:rsid w:val="00C3314C"/>
    <w:rsid w:val="00C3423B"/>
    <w:rsid w:val="00C342BC"/>
    <w:rsid w:val="00C36DF6"/>
    <w:rsid w:val="00C375B1"/>
    <w:rsid w:val="00C3793C"/>
    <w:rsid w:val="00C37B00"/>
    <w:rsid w:val="00C37B5F"/>
    <w:rsid w:val="00C4193E"/>
    <w:rsid w:val="00C42371"/>
    <w:rsid w:val="00C4250D"/>
    <w:rsid w:val="00C4254E"/>
    <w:rsid w:val="00C45467"/>
    <w:rsid w:val="00C47766"/>
    <w:rsid w:val="00C47B70"/>
    <w:rsid w:val="00C50A08"/>
    <w:rsid w:val="00C50C88"/>
    <w:rsid w:val="00C50CF0"/>
    <w:rsid w:val="00C51C9B"/>
    <w:rsid w:val="00C52985"/>
    <w:rsid w:val="00C52B66"/>
    <w:rsid w:val="00C552F5"/>
    <w:rsid w:val="00C5617D"/>
    <w:rsid w:val="00C565D5"/>
    <w:rsid w:val="00C56DF1"/>
    <w:rsid w:val="00C5720F"/>
    <w:rsid w:val="00C60819"/>
    <w:rsid w:val="00C614DC"/>
    <w:rsid w:val="00C616F2"/>
    <w:rsid w:val="00C617C5"/>
    <w:rsid w:val="00C61E37"/>
    <w:rsid w:val="00C63B83"/>
    <w:rsid w:val="00C63F49"/>
    <w:rsid w:val="00C651FC"/>
    <w:rsid w:val="00C6549F"/>
    <w:rsid w:val="00C6584C"/>
    <w:rsid w:val="00C65E1D"/>
    <w:rsid w:val="00C66082"/>
    <w:rsid w:val="00C662E6"/>
    <w:rsid w:val="00C66B72"/>
    <w:rsid w:val="00C70874"/>
    <w:rsid w:val="00C70F63"/>
    <w:rsid w:val="00C70FC4"/>
    <w:rsid w:val="00C72FF7"/>
    <w:rsid w:val="00C7448A"/>
    <w:rsid w:val="00C74707"/>
    <w:rsid w:val="00C74B3F"/>
    <w:rsid w:val="00C754C7"/>
    <w:rsid w:val="00C75D7C"/>
    <w:rsid w:val="00C764DA"/>
    <w:rsid w:val="00C80675"/>
    <w:rsid w:val="00C810C0"/>
    <w:rsid w:val="00C813C7"/>
    <w:rsid w:val="00C81D4C"/>
    <w:rsid w:val="00C837CF"/>
    <w:rsid w:val="00C83C46"/>
    <w:rsid w:val="00C83C65"/>
    <w:rsid w:val="00C8462F"/>
    <w:rsid w:val="00C8484F"/>
    <w:rsid w:val="00C85F6B"/>
    <w:rsid w:val="00C862C9"/>
    <w:rsid w:val="00C86541"/>
    <w:rsid w:val="00C86E8A"/>
    <w:rsid w:val="00C871B1"/>
    <w:rsid w:val="00C87D51"/>
    <w:rsid w:val="00C908F7"/>
    <w:rsid w:val="00C919BB"/>
    <w:rsid w:val="00C926D0"/>
    <w:rsid w:val="00C9333C"/>
    <w:rsid w:val="00C93DB0"/>
    <w:rsid w:val="00C93FA0"/>
    <w:rsid w:val="00C940A7"/>
    <w:rsid w:val="00C95695"/>
    <w:rsid w:val="00C9592A"/>
    <w:rsid w:val="00C9638C"/>
    <w:rsid w:val="00C96EE4"/>
    <w:rsid w:val="00C971D6"/>
    <w:rsid w:val="00CA0BF9"/>
    <w:rsid w:val="00CA1A84"/>
    <w:rsid w:val="00CA2A0A"/>
    <w:rsid w:val="00CA30D2"/>
    <w:rsid w:val="00CA3B96"/>
    <w:rsid w:val="00CA4837"/>
    <w:rsid w:val="00CA4BC3"/>
    <w:rsid w:val="00CA4D9B"/>
    <w:rsid w:val="00CA4E1A"/>
    <w:rsid w:val="00CA4FC9"/>
    <w:rsid w:val="00CA5227"/>
    <w:rsid w:val="00CA5875"/>
    <w:rsid w:val="00CA58CE"/>
    <w:rsid w:val="00CA5A43"/>
    <w:rsid w:val="00CA63CB"/>
    <w:rsid w:val="00CA68B1"/>
    <w:rsid w:val="00CA712C"/>
    <w:rsid w:val="00CB0514"/>
    <w:rsid w:val="00CB0C66"/>
    <w:rsid w:val="00CB10DC"/>
    <w:rsid w:val="00CB1495"/>
    <w:rsid w:val="00CB1B5D"/>
    <w:rsid w:val="00CB3374"/>
    <w:rsid w:val="00CB36D2"/>
    <w:rsid w:val="00CB5484"/>
    <w:rsid w:val="00CB6E56"/>
    <w:rsid w:val="00CB7874"/>
    <w:rsid w:val="00CC1277"/>
    <w:rsid w:val="00CC1B7F"/>
    <w:rsid w:val="00CC3900"/>
    <w:rsid w:val="00CC496A"/>
    <w:rsid w:val="00CC5766"/>
    <w:rsid w:val="00CC5A75"/>
    <w:rsid w:val="00CC605E"/>
    <w:rsid w:val="00CC637D"/>
    <w:rsid w:val="00CC69A0"/>
    <w:rsid w:val="00CC6BBA"/>
    <w:rsid w:val="00CC6D7C"/>
    <w:rsid w:val="00CC6E67"/>
    <w:rsid w:val="00CC71D7"/>
    <w:rsid w:val="00CC7AE1"/>
    <w:rsid w:val="00CD3297"/>
    <w:rsid w:val="00CD3B33"/>
    <w:rsid w:val="00CD436F"/>
    <w:rsid w:val="00CD55F6"/>
    <w:rsid w:val="00CD561B"/>
    <w:rsid w:val="00CD575A"/>
    <w:rsid w:val="00CD5F12"/>
    <w:rsid w:val="00CD625F"/>
    <w:rsid w:val="00CD645C"/>
    <w:rsid w:val="00CD6592"/>
    <w:rsid w:val="00CE11DE"/>
    <w:rsid w:val="00CE15B0"/>
    <w:rsid w:val="00CE1D21"/>
    <w:rsid w:val="00CE241F"/>
    <w:rsid w:val="00CE344B"/>
    <w:rsid w:val="00CE36BB"/>
    <w:rsid w:val="00CE3FEA"/>
    <w:rsid w:val="00CE40FD"/>
    <w:rsid w:val="00CE4C78"/>
    <w:rsid w:val="00CE4C8B"/>
    <w:rsid w:val="00CE5405"/>
    <w:rsid w:val="00CE65D6"/>
    <w:rsid w:val="00CE731C"/>
    <w:rsid w:val="00CE7FD5"/>
    <w:rsid w:val="00CF018E"/>
    <w:rsid w:val="00CF1CC5"/>
    <w:rsid w:val="00CF3062"/>
    <w:rsid w:val="00CF3937"/>
    <w:rsid w:val="00CF4528"/>
    <w:rsid w:val="00CF4C30"/>
    <w:rsid w:val="00CF4FDE"/>
    <w:rsid w:val="00CF5027"/>
    <w:rsid w:val="00CF5679"/>
    <w:rsid w:val="00CF57D8"/>
    <w:rsid w:val="00CF5B3D"/>
    <w:rsid w:val="00CF5CDE"/>
    <w:rsid w:val="00CF785B"/>
    <w:rsid w:val="00D008EC"/>
    <w:rsid w:val="00D00C9D"/>
    <w:rsid w:val="00D00D9F"/>
    <w:rsid w:val="00D01665"/>
    <w:rsid w:val="00D025FA"/>
    <w:rsid w:val="00D02FDA"/>
    <w:rsid w:val="00D06412"/>
    <w:rsid w:val="00D06B81"/>
    <w:rsid w:val="00D07D8B"/>
    <w:rsid w:val="00D10062"/>
    <w:rsid w:val="00D1114D"/>
    <w:rsid w:val="00D1155A"/>
    <w:rsid w:val="00D11648"/>
    <w:rsid w:val="00D121AA"/>
    <w:rsid w:val="00D124DC"/>
    <w:rsid w:val="00D1312E"/>
    <w:rsid w:val="00D13F3C"/>
    <w:rsid w:val="00D14208"/>
    <w:rsid w:val="00D149FA"/>
    <w:rsid w:val="00D14E83"/>
    <w:rsid w:val="00D1567B"/>
    <w:rsid w:val="00D159A4"/>
    <w:rsid w:val="00D15E02"/>
    <w:rsid w:val="00D15E42"/>
    <w:rsid w:val="00D1656D"/>
    <w:rsid w:val="00D167CF"/>
    <w:rsid w:val="00D1681F"/>
    <w:rsid w:val="00D171E2"/>
    <w:rsid w:val="00D2065D"/>
    <w:rsid w:val="00D21109"/>
    <w:rsid w:val="00D214D0"/>
    <w:rsid w:val="00D21799"/>
    <w:rsid w:val="00D22EBA"/>
    <w:rsid w:val="00D232F8"/>
    <w:rsid w:val="00D2359B"/>
    <w:rsid w:val="00D23E09"/>
    <w:rsid w:val="00D23F31"/>
    <w:rsid w:val="00D24241"/>
    <w:rsid w:val="00D24340"/>
    <w:rsid w:val="00D24731"/>
    <w:rsid w:val="00D25196"/>
    <w:rsid w:val="00D25335"/>
    <w:rsid w:val="00D25C04"/>
    <w:rsid w:val="00D268B2"/>
    <w:rsid w:val="00D301BC"/>
    <w:rsid w:val="00D30FD3"/>
    <w:rsid w:val="00D31BDD"/>
    <w:rsid w:val="00D3443E"/>
    <w:rsid w:val="00D35097"/>
    <w:rsid w:val="00D362E8"/>
    <w:rsid w:val="00D362F6"/>
    <w:rsid w:val="00D3672A"/>
    <w:rsid w:val="00D3735D"/>
    <w:rsid w:val="00D37D04"/>
    <w:rsid w:val="00D37D5B"/>
    <w:rsid w:val="00D4009E"/>
    <w:rsid w:val="00D40B95"/>
    <w:rsid w:val="00D4122E"/>
    <w:rsid w:val="00D43022"/>
    <w:rsid w:val="00D44F94"/>
    <w:rsid w:val="00D45BD5"/>
    <w:rsid w:val="00D46D81"/>
    <w:rsid w:val="00D46DC1"/>
    <w:rsid w:val="00D47D23"/>
    <w:rsid w:val="00D47E72"/>
    <w:rsid w:val="00D501A0"/>
    <w:rsid w:val="00D51F58"/>
    <w:rsid w:val="00D52434"/>
    <w:rsid w:val="00D52849"/>
    <w:rsid w:val="00D53DE1"/>
    <w:rsid w:val="00D54D14"/>
    <w:rsid w:val="00D54E84"/>
    <w:rsid w:val="00D54F60"/>
    <w:rsid w:val="00D55408"/>
    <w:rsid w:val="00D55635"/>
    <w:rsid w:val="00D55AB2"/>
    <w:rsid w:val="00D56671"/>
    <w:rsid w:val="00D5688E"/>
    <w:rsid w:val="00D57F03"/>
    <w:rsid w:val="00D60143"/>
    <w:rsid w:val="00D6024C"/>
    <w:rsid w:val="00D60A07"/>
    <w:rsid w:val="00D614C3"/>
    <w:rsid w:val="00D61548"/>
    <w:rsid w:val="00D63018"/>
    <w:rsid w:val="00D630B1"/>
    <w:rsid w:val="00D63272"/>
    <w:rsid w:val="00D657B0"/>
    <w:rsid w:val="00D658E6"/>
    <w:rsid w:val="00D660AD"/>
    <w:rsid w:val="00D7097A"/>
    <w:rsid w:val="00D71823"/>
    <w:rsid w:val="00D71BDE"/>
    <w:rsid w:val="00D72165"/>
    <w:rsid w:val="00D7280C"/>
    <w:rsid w:val="00D72B54"/>
    <w:rsid w:val="00D72DF4"/>
    <w:rsid w:val="00D7342B"/>
    <w:rsid w:val="00D74112"/>
    <w:rsid w:val="00D7455C"/>
    <w:rsid w:val="00D75759"/>
    <w:rsid w:val="00D7576A"/>
    <w:rsid w:val="00D76C50"/>
    <w:rsid w:val="00D77005"/>
    <w:rsid w:val="00D802D7"/>
    <w:rsid w:val="00D8113D"/>
    <w:rsid w:val="00D82017"/>
    <w:rsid w:val="00D830DA"/>
    <w:rsid w:val="00D843D6"/>
    <w:rsid w:val="00D84E54"/>
    <w:rsid w:val="00D851BD"/>
    <w:rsid w:val="00D85390"/>
    <w:rsid w:val="00D85B04"/>
    <w:rsid w:val="00D85CEB"/>
    <w:rsid w:val="00D86C71"/>
    <w:rsid w:val="00D87149"/>
    <w:rsid w:val="00D87428"/>
    <w:rsid w:val="00D87777"/>
    <w:rsid w:val="00D907D9"/>
    <w:rsid w:val="00D919F2"/>
    <w:rsid w:val="00D92127"/>
    <w:rsid w:val="00D940F3"/>
    <w:rsid w:val="00D94B3B"/>
    <w:rsid w:val="00D94DC4"/>
    <w:rsid w:val="00D96BB2"/>
    <w:rsid w:val="00DA1446"/>
    <w:rsid w:val="00DA15B9"/>
    <w:rsid w:val="00DA1B2D"/>
    <w:rsid w:val="00DA22FC"/>
    <w:rsid w:val="00DA26FB"/>
    <w:rsid w:val="00DA3439"/>
    <w:rsid w:val="00DA43A6"/>
    <w:rsid w:val="00DA697A"/>
    <w:rsid w:val="00DA6F5A"/>
    <w:rsid w:val="00DA7398"/>
    <w:rsid w:val="00DA7784"/>
    <w:rsid w:val="00DA7BEA"/>
    <w:rsid w:val="00DB0201"/>
    <w:rsid w:val="00DB1289"/>
    <w:rsid w:val="00DB19D7"/>
    <w:rsid w:val="00DB24D8"/>
    <w:rsid w:val="00DB3FFC"/>
    <w:rsid w:val="00DB612C"/>
    <w:rsid w:val="00DB630A"/>
    <w:rsid w:val="00DB65FC"/>
    <w:rsid w:val="00DB75DB"/>
    <w:rsid w:val="00DB7797"/>
    <w:rsid w:val="00DB7A51"/>
    <w:rsid w:val="00DC2000"/>
    <w:rsid w:val="00DC280E"/>
    <w:rsid w:val="00DC28D9"/>
    <w:rsid w:val="00DC3B24"/>
    <w:rsid w:val="00DC3DEA"/>
    <w:rsid w:val="00DC4406"/>
    <w:rsid w:val="00DC5894"/>
    <w:rsid w:val="00DC5F84"/>
    <w:rsid w:val="00DC6CFC"/>
    <w:rsid w:val="00DD2283"/>
    <w:rsid w:val="00DD2A4D"/>
    <w:rsid w:val="00DD327C"/>
    <w:rsid w:val="00DD3AB5"/>
    <w:rsid w:val="00DD3ADB"/>
    <w:rsid w:val="00DD4DAE"/>
    <w:rsid w:val="00DD56DD"/>
    <w:rsid w:val="00DD57DF"/>
    <w:rsid w:val="00DD6956"/>
    <w:rsid w:val="00DD7403"/>
    <w:rsid w:val="00DE06C2"/>
    <w:rsid w:val="00DE0CE5"/>
    <w:rsid w:val="00DE156F"/>
    <w:rsid w:val="00DE169E"/>
    <w:rsid w:val="00DE1B30"/>
    <w:rsid w:val="00DE3F4D"/>
    <w:rsid w:val="00DE695C"/>
    <w:rsid w:val="00DE6AA3"/>
    <w:rsid w:val="00DE70F6"/>
    <w:rsid w:val="00DE7461"/>
    <w:rsid w:val="00DF0557"/>
    <w:rsid w:val="00DF0867"/>
    <w:rsid w:val="00DF088C"/>
    <w:rsid w:val="00DF0E39"/>
    <w:rsid w:val="00DF0F21"/>
    <w:rsid w:val="00DF0FD1"/>
    <w:rsid w:val="00DF1CC1"/>
    <w:rsid w:val="00DF1E28"/>
    <w:rsid w:val="00DF1F88"/>
    <w:rsid w:val="00DF27EC"/>
    <w:rsid w:val="00DF30A1"/>
    <w:rsid w:val="00DF5A31"/>
    <w:rsid w:val="00DF5AAA"/>
    <w:rsid w:val="00DF667D"/>
    <w:rsid w:val="00DF67EA"/>
    <w:rsid w:val="00DF79C4"/>
    <w:rsid w:val="00DF79F0"/>
    <w:rsid w:val="00DF7FB6"/>
    <w:rsid w:val="00E014E8"/>
    <w:rsid w:val="00E01DEE"/>
    <w:rsid w:val="00E01FBC"/>
    <w:rsid w:val="00E020D7"/>
    <w:rsid w:val="00E02585"/>
    <w:rsid w:val="00E03C15"/>
    <w:rsid w:val="00E04431"/>
    <w:rsid w:val="00E04948"/>
    <w:rsid w:val="00E04EA7"/>
    <w:rsid w:val="00E05028"/>
    <w:rsid w:val="00E05D8D"/>
    <w:rsid w:val="00E0673B"/>
    <w:rsid w:val="00E106B4"/>
    <w:rsid w:val="00E10C44"/>
    <w:rsid w:val="00E10E71"/>
    <w:rsid w:val="00E11559"/>
    <w:rsid w:val="00E1201F"/>
    <w:rsid w:val="00E12115"/>
    <w:rsid w:val="00E12935"/>
    <w:rsid w:val="00E12B7A"/>
    <w:rsid w:val="00E1340F"/>
    <w:rsid w:val="00E13F90"/>
    <w:rsid w:val="00E143AF"/>
    <w:rsid w:val="00E150C1"/>
    <w:rsid w:val="00E15358"/>
    <w:rsid w:val="00E16C3C"/>
    <w:rsid w:val="00E2003D"/>
    <w:rsid w:val="00E2025F"/>
    <w:rsid w:val="00E20569"/>
    <w:rsid w:val="00E21290"/>
    <w:rsid w:val="00E213D2"/>
    <w:rsid w:val="00E215CC"/>
    <w:rsid w:val="00E219F3"/>
    <w:rsid w:val="00E228E7"/>
    <w:rsid w:val="00E22AAA"/>
    <w:rsid w:val="00E233C5"/>
    <w:rsid w:val="00E2600A"/>
    <w:rsid w:val="00E26EA0"/>
    <w:rsid w:val="00E319C8"/>
    <w:rsid w:val="00E31E98"/>
    <w:rsid w:val="00E32248"/>
    <w:rsid w:val="00E32B4F"/>
    <w:rsid w:val="00E344F6"/>
    <w:rsid w:val="00E37544"/>
    <w:rsid w:val="00E403A4"/>
    <w:rsid w:val="00E406F1"/>
    <w:rsid w:val="00E40A36"/>
    <w:rsid w:val="00E40CF3"/>
    <w:rsid w:val="00E41584"/>
    <w:rsid w:val="00E4306D"/>
    <w:rsid w:val="00E441A8"/>
    <w:rsid w:val="00E4626A"/>
    <w:rsid w:val="00E47027"/>
    <w:rsid w:val="00E478EA"/>
    <w:rsid w:val="00E47C0A"/>
    <w:rsid w:val="00E50199"/>
    <w:rsid w:val="00E5333E"/>
    <w:rsid w:val="00E53ABA"/>
    <w:rsid w:val="00E543BC"/>
    <w:rsid w:val="00E554D1"/>
    <w:rsid w:val="00E55B5E"/>
    <w:rsid w:val="00E55CE0"/>
    <w:rsid w:val="00E55E7E"/>
    <w:rsid w:val="00E56993"/>
    <w:rsid w:val="00E56E61"/>
    <w:rsid w:val="00E57398"/>
    <w:rsid w:val="00E60E24"/>
    <w:rsid w:val="00E61404"/>
    <w:rsid w:val="00E6155A"/>
    <w:rsid w:val="00E61B18"/>
    <w:rsid w:val="00E6254C"/>
    <w:rsid w:val="00E634D5"/>
    <w:rsid w:val="00E63EE3"/>
    <w:rsid w:val="00E64651"/>
    <w:rsid w:val="00E647FE"/>
    <w:rsid w:val="00E65066"/>
    <w:rsid w:val="00E654ED"/>
    <w:rsid w:val="00E65503"/>
    <w:rsid w:val="00E65AF6"/>
    <w:rsid w:val="00E66565"/>
    <w:rsid w:val="00E66E0A"/>
    <w:rsid w:val="00E670A4"/>
    <w:rsid w:val="00E6750E"/>
    <w:rsid w:val="00E71D23"/>
    <w:rsid w:val="00E72520"/>
    <w:rsid w:val="00E7286E"/>
    <w:rsid w:val="00E73031"/>
    <w:rsid w:val="00E73E48"/>
    <w:rsid w:val="00E756A7"/>
    <w:rsid w:val="00E759AB"/>
    <w:rsid w:val="00E777A5"/>
    <w:rsid w:val="00E779B6"/>
    <w:rsid w:val="00E80087"/>
    <w:rsid w:val="00E80D76"/>
    <w:rsid w:val="00E81F3C"/>
    <w:rsid w:val="00E828CA"/>
    <w:rsid w:val="00E84710"/>
    <w:rsid w:val="00E84B1D"/>
    <w:rsid w:val="00E84C31"/>
    <w:rsid w:val="00E85168"/>
    <w:rsid w:val="00E85233"/>
    <w:rsid w:val="00E8587D"/>
    <w:rsid w:val="00E85ACB"/>
    <w:rsid w:val="00E86248"/>
    <w:rsid w:val="00E86C0F"/>
    <w:rsid w:val="00E872E5"/>
    <w:rsid w:val="00E909AF"/>
    <w:rsid w:val="00E90D31"/>
    <w:rsid w:val="00E932B9"/>
    <w:rsid w:val="00E93CCD"/>
    <w:rsid w:val="00E93F0F"/>
    <w:rsid w:val="00E94428"/>
    <w:rsid w:val="00E9456C"/>
    <w:rsid w:val="00E946A8"/>
    <w:rsid w:val="00E95725"/>
    <w:rsid w:val="00E959D5"/>
    <w:rsid w:val="00E95BCF"/>
    <w:rsid w:val="00E963C9"/>
    <w:rsid w:val="00E9718F"/>
    <w:rsid w:val="00EA0E82"/>
    <w:rsid w:val="00EA1499"/>
    <w:rsid w:val="00EA1ADD"/>
    <w:rsid w:val="00EA296F"/>
    <w:rsid w:val="00EA4DA5"/>
    <w:rsid w:val="00EA4EE8"/>
    <w:rsid w:val="00EA5994"/>
    <w:rsid w:val="00EA5AAB"/>
    <w:rsid w:val="00EA6988"/>
    <w:rsid w:val="00EA6F88"/>
    <w:rsid w:val="00EA7C95"/>
    <w:rsid w:val="00EB0AD1"/>
    <w:rsid w:val="00EB108A"/>
    <w:rsid w:val="00EB244E"/>
    <w:rsid w:val="00EB2B97"/>
    <w:rsid w:val="00EB3028"/>
    <w:rsid w:val="00EB3451"/>
    <w:rsid w:val="00EB390E"/>
    <w:rsid w:val="00EB3B8D"/>
    <w:rsid w:val="00EB3E28"/>
    <w:rsid w:val="00EB5541"/>
    <w:rsid w:val="00EB5742"/>
    <w:rsid w:val="00EB654A"/>
    <w:rsid w:val="00EB699A"/>
    <w:rsid w:val="00EB7E92"/>
    <w:rsid w:val="00EC0950"/>
    <w:rsid w:val="00EC0D15"/>
    <w:rsid w:val="00EC12D1"/>
    <w:rsid w:val="00EC5236"/>
    <w:rsid w:val="00EC5D56"/>
    <w:rsid w:val="00EC5E44"/>
    <w:rsid w:val="00EC5FD7"/>
    <w:rsid w:val="00EC7024"/>
    <w:rsid w:val="00EC758C"/>
    <w:rsid w:val="00EC7E5C"/>
    <w:rsid w:val="00ED093D"/>
    <w:rsid w:val="00ED1560"/>
    <w:rsid w:val="00ED3428"/>
    <w:rsid w:val="00ED368C"/>
    <w:rsid w:val="00ED4B4B"/>
    <w:rsid w:val="00ED4BF5"/>
    <w:rsid w:val="00ED6CBA"/>
    <w:rsid w:val="00ED707B"/>
    <w:rsid w:val="00ED796E"/>
    <w:rsid w:val="00EE0287"/>
    <w:rsid w:val="00EE168B"/>
    <w:rsid w:val="00EE1A7F"/>
    <w:rsid w:val="00EE1EA4"/>
    <w:rsid w:val="00EE23FB"/>
    <w:rsid w:val="00EE278D"/>
    <w:rsid w:val="00EE3B2E"/>
    <w:rsid w:val="00EE4F6A"/>
    <w:rsid w:val="00EE5582"/>
    <w:rsid w:val="00EE6349"/>
    <w:rsid w:val="00EE69E7"/>
    <w:rsid w:val="00EE7E52"/>
    <w:rsid w:val="00EF10E9"/>
    <w:rsid w:val="00EF1232"/>
    <w:rsid w:val="00EF1771"/>
    <w:rsid w:val="00EF28D9"/>
    <w:rsid w:val="00EF295F"/>
    <w:rsid w:val="00EF2CE0"/>
    <w:rsid w:val="00EF31DA"/>
    <w:rsid w:val="00EF3911"/>
    <w:rsid w:val="00EF4016"/>
    <w:rsid w:val="00EF4B5F"/>
    <w:rsid w:val="00EF527D"/>
    <w:rsid w:val="00F003FF"/>
    <w:rsid w:val="00F00757"/>
    <w:rsid w:val="00F035D1"/>
    <w:rsid w:val="00F04BF7"/>
    <w:rsid w:val="00F04EBA"/>
    <w:rsid w:val="00F05BBE"/>
    <w:rsid w:val="00F06201"/>
    <w:rsid w:val="00F06405"/>
    <w:rsid w:val="00F06E3F"/>
    <w:rsid w:val="00F079B9"/>
    <w:rsid w:val="00F121F9"/>
    <w:rsid w:val="00F12FE2"/>
    <w:rsid w:val="00F17B6F"/>
    <w:rsid w:val="00F17F21"/>
    <w:rsid w:val="00F20C72"/>
    <w:rsid w:val="00F2107C"/>
    <w:rsid w:val="00F2182F"/>
    <w:rsid w:val="00F229C9"/>
    <w:rsid w:val="00F22CD7"/>
    <w:rsid w:val="00F22E7C"/>
    <w:rsid w:val="00F23E70"/>
    <w:rsid w:val="00F247B5"/>
    <w:rsid w:val="00F253A6"/>
    <w:rsid w:val="00F25BCC"/>
    <w:rsid w:val="00F25F0E"/>
    <w:rsid w:val="00F26353"/>
    <w:rsid w:val="00F26356"/>
    <w:rsid w:val="00F30788"/>
    <w:rsid w:val="00F31177"/>
    <w:rsid w:val="00F31536"/>
    <w:rsid w:val="00F31940"/>
    <w:rsid w:val="00F34398"/>
    <w:rsid w:val="00F35926"/>
    <w:rsid w:val="00F35978"/>
    <w:rsid w:val="00F367F3"/>
    <w:rsid w:val="00F36875"/>
    <w:rsid w:val="00F37135"/>
    <w:rsid w:val="00F37837"/>
    <w:rsid w:val="00F40228"/>
    <w:rsid w:val="00F4089E"/>
    <w:rsid w:val="00F4091A"/>
    <w:rsid w:val="00F41734"/>
    <w:rsid w:val="00F4353F"/>
    <w:rsid w:val="00F43C8E"/>
    <w:rsid w:val="00F43F07"/>
    <w:rsid w:val="00F44250"/>
    <w:rsid w:val="00F44A15"/>
    <w:rsid w:val="00F44F5C"/>
    <w:rsid w:val="00F463AD"/>
    <w:rsid w:val="00F464FB"/>
    <w:rsid w:val="00F46B82"/>
    <w:rsid w:val="00F46EF5"/>
    <w:rsid w:val="00F506D7"/>
    <w:rsid w:val="00F50E7B"/>
    <w:rsid w:val="00F53123"/>
    <w:rsid w:val="00F533D0"/>
    <w:rsid w:val="00F536A3"/>
    <w:rsid w:val="00F536C9"/>
    <w:rsid w:val="00F542B6"/>
    <w:rsid w:val="00F550F5"/>
    <w:rsid w:val="00F573E6"/>
    <w:rsid w:val="00F57938"/>
    <w:rsid w:val="00F6000C"/>
    <w:rsid w:val="00F60A65"/>
    <w:rsid w:val="00F60FC6"/>
    <w:rsid w:val="00F63A7C"/>
    <w:rsid w:val="00F6426F"/>
    <w:rsid w:val="00F64C89"/>
    <w:rsid w:val="00F64F00"/>
    <w:rsid w:val="00F6643E"/>
    <w:rsid w:val="00F668B2"/>
    <w:rsid w:val="00F67333"/>
    <w:rsid w:val="00F710DE"/>
    <w:rsid w:val="00F7169E"/>
    <w:rsid w:val="00F7213F"/>
    <w:rsid w:val="00F728D3"/>
    <w:rsid w:val="00F731BC"/>
    <w:rsid w:val="00F7416B"/>
    <w:rsid w:val="00F743E1"/>
    <w:rsid w:val="00F75428"/>
    <w:rsid w:val="00F75902"/>
    <w:rsid w:val="00F75CFE"/>
    <w:rsid w:val="00F76464"/>
    <w:rsid w:val="00F7721A"/>
    <w:rsid w:val="00F777D8"/>
    <w:rsid w:val="00F80DCB"/>
    <w:rsid w:val="00F80E56"/>
    <w:rsid w:val="00F81259"/>
    <w:rsid w:val="00F82C10"/>
    <w:rsid w:val="00F82CFF"/>
    <w:rsid w:val="00F8358C"/>
    <w:rsid w:val="00F84011"/>
    <w:rsid w:val="00F85307"/>
    <w:rsid w:val="00F85B37"/>
    <w:rsid w:val="00F871EA"/>
    <w:rsid w:val="00F9126D"/>
    <w:rsid w:val="00F912F9"/>
    <w:rsid w:val="00F91C05"/>
    <w:rsid w:val="00F923CD"/>
    <w:rsid w:val="00F928A1"/>
    <w:rsid w:val="00F930FD"/>
    <w:rsid w:val="00F932B9"/>
    <w:rsid w:val="00F934F1"/>
    <w:rsid w:val="00F9433C"/>
    <w:rsid w:val="00F94737"/>
    <w:rsid w:val="00F956EA"/>
    <w:rsid w:val="00F96140"/>
    <w:rsid w:val="00F96774"/>
    <w:rsid w:val="00F96F4C"/>
    <w:rsid w:val="00F973AE"/>
    <w:rsid w:val="00F974F4"/>
    <w:rsid w:val="00F976A5"/>
    <w:rsid w:val="00F97E69"/>
    <w:rsid w:val="00FA39D8"/>
    <w:rsid w:val="00FA3D55"/>
    <w:rsid w:val="00FA403F"/>
    <w:rsid w:val="00FA43B1"/>
    <w:rsid w:val="00FA4CE7"/>
    <w:rsid w:val="00FA4D0A"/>
    <w:rsid w:val="00FA5B55"/>
    <w:rsid w:val="00FA66EC"/>
    <w:rsid w:val="00FA6927"/>
    <w:rsid w:val="00FB1291"/>
    <w:rsid w:val="00FB252E"/>
    <w:rsid w:val="00FB2F07"/>
    <w:rsid w:val="00FB4159"/>
    <w:rsid w:val="00FB622D"/>
    <w:rsid w:val="00FB6C2C"/>
    <w:rsid w:val="00FB72E4"/>
    <w:rsid w:val="00FB79E5"/>
    <w:rsid w:val="00FB7E7C"/>
    <w:rsid w:val="00FC0997"/>
    <w:rsid w:val="00FC177E"/>
    <w:rsid w:val="00FC2979"/>
    <w:rsid w:val="00FC3B3F"/>
    <w:rsid w:val="00FC3C73"/>
    <w:rsid w:val="00FC3D8E"/>
    <w:rsid w:val="00FC43FA"/>
    <w:rsid w:val="00FC4BCF"/>
    <w:rsid w:val="00FC6213"/>
    <w:rsid w:val="00FC6BEC"/>
    <w:rsid w:val="00FC71E9"/>
    <w:rsid w:val="00FD0513"/>
    <w:rsid w:val="00FD06F7"/>
    <w:rsid w:val="00FD0BB9"/>
    <w:rsid w:val="00FD10E0"/>
    <w:rsid w:val="00FD1657"/>
    <w:rsid w:val="00FD18A3"/>
    <w:rsid w:val="00FD22F0"/>
    <w:rsid w:val="00FD2592"/>
    <w:rsid w:val="00FD31A5"/>
    <w:rsid w:val="00FD34EE"/>
    <w:rsid w:val="00FD420B"/>
    <w:rsid w:val="00FD5782"/>
    <w:rsid w:val="00FD5834"/>
    <w:rsid w:val="00FD5FC5"/>
    <w:rsid w:val="00FE0111"/>
    <w:rsid w:val="00FE0245"/>
    <w:rsid w:val="00FE0565"/>
    <w:rsid w:val="00FE0687"/>
    <w:rsid w:val="00FE139F"/>
    <w:rsid w:val="00FE25F7"/>
    <w:rsid w:val="00FE31FA"/>
    <w:rsid w:val="00FE358E"/>
    <w:rsid w:val="00FE37FF"/>
    <w:rsid w:val="00FE459E"/>
    <w:rsid w:val="00FE4E92"/>
    <w:rsid w:val="00FE4FA8"/>
    <w:rsid w:val="00FE54A4"/>
    <w:rsid w:val="00FF3E44"/>
    <w:rsid w:val="00FF40C9"/>
    <w:rsid w:val="00FF5C66"/>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2" ma:contentTypeDescription="Create a new document." ma:contentTypeScope="" ma:versionID="9a1f76613c082fb8f6fa830d825309ce">
  <xsd:schema xmlns:xsd="http://www.w3.org/2001/XMLSchema" xmlns:xs="http://www.w3.org/2001/XMLSchema" xmlns:p="http://schemas.microsoft.com/office/2006/metadata/properties" xmlns:ns2="043863bd-7b34-4180-9e9d-7272754de141" targetNamespace="http://schemas.microsoft.com/office/2006/metadata/properties" ma:root="true" ma:fieldsID="3f23e8cc1f25f8f14753cadbea594fc2" ns2:_="">
    <xsd:import namespace="043863bd-7b34-4180-9e9d-7272754de1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4892D2-D23C-4005-98C2-8E6404F6C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50C58F97-D0B7-4D7B-84D4-A40B4A65A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6</Pages>
  <Words>2002</Words>
  <Characters>11417</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Shabnam Sultana</cp:lastModifiedBy>
  <cp:revision>29</cp:revision>
  <cp:lastPrinted>2003-09-25T12:29:00Z</cp:lastPrinted>
  <dcterms:created xsi:type="dcterms:W3CDTF">2019-02-18T23:53:00Z</dcterms:created>
  <dcterms:modified xsi:type="dcterms:W3CDTF">2019-02-19T14:29:00Z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